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65DCB0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1C16">
        <w:fldChar w:fldCharType="begin"/>
      </w:r>
      <w:r w:rsidR="006E1C16">
        <w:instrText xml:space="preserve"> DOCPROPERTY  TSG/WGRef  \* MERGEFORMAT </w:instrText>
      </w:r>
      <w:r w:rsidR="006E1C16">
        <w:fldChar w:fldCharType="separate"/>
      </w:r>
      <w:r w:rsidR="002948D3" w:rsidRPr="002948D3">
        <w:rPr>
          <w:b/>
          <w:noProof/>
          <w:sz w:val="24"/>
        </w:rPr>
        <w:t>SA4</w:t>
      </w:r>
      <w:r w:rsidR="006E1C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1C16">
        <w:fldChar w:fldCharType="begin"/>
      </w:r>
      <w:r w:rsidR="006E1C16">
        <w:instrText xml:space="preserve"> DOCPROPERTY  MtgSeq  \* MERGEFORMAT </w:instrText>
      </w:r>
      <w:r w:rsidR="006E1C16">
        <w:fldChar w:fldCharType="separate"/>
      </w:r>
      <w:r w:rsidR="00B06672" w:rsidRPr="00B06672">
        <w:rPr>
          <w:b/>
          <w:noProof/>
          <w:sz w:val="24"/>
        </w:rPr>
        <w:t>110</w:t>
      </w:r>
      <w:r w:rsidR="006E1C16">
        <w:rPr>
          <w:b/>
          <w:noProof/>
          <w:sz w:val="24"/>
        </w:rPr>
        <w:fldChar w:fldCharType="end"/>
      </w:r>
      <w:r w:rsidR="007643D9">
        <w:rPr>
          <w:b/>
          <w:noProof/>
          <w:sz w:val="24"/>
        </w:rPr>
        <w:fldChar w:fldCharType="begin"/>
      </w:r>
      <w:r w:rsidR="007643D9" w:rsidRPr="00B06672">
        <w:rPr>
          <w:b/>
          <w:noProof/>
          <w:sz w:val="24"/>
        </w:rPr>
        <w:instrText xml:space="preserve"> DOCPROPERTY  MtgTitle  \* MERGEFORMAT </w:instrText>
      </w:r>
      <w:r w:rsidR="007643D9">
        <w:rPr>
          <w:b/>
          <w:noProof/>
          <w:sz w:val="24"/>
        </w:rPr>
        <w:fldChar w:fldCharType="separate"/>
      </w:r>
      <w:r w:rsidR="00B06672">
        <w:rPr>
          <w:b/>
          <w:noProof/>
          <w:sz w:val="24"/>
        </w:rPr>
        <w:t>-e</w:t>
      </w:r>
      <w:r w:rsidR="007643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1C16">
        <w:fldChar w:fldCharType="begin"/>
      </w:r>
      <w:r w:rsidR="006E1C16">
        <w:instrText xml:space="preserve"> DOCPROPERTY  Tdoc#  \* MERGEFORMAT </w:instrText>
      </w:r>
      <w:r w:rsidR="006E1C16">
        <w:fldChar w:fldCharType="separate"/>
      </w:r>
      <w:r w:rsidR="00D833C9" w:rsidRPr="00D833C9">
        <w:rPr>
          <w:b/>
          <w:i/>
          <w:noProof/>
          <w:sz w:val="28"/>
        </w:rPr>
        <w:t>S4-AHIA28</w:t>
      </w:r>
      <w:r w:rsidR="006E1C16">
        <w:rPr>
          <w:b/>
          <w:i/>
          <w:noProof/>
          <w:sz w:val="28"/>
        </w:rPr>
        <w:fldChar w:fldCharType="end"/>
      </w:r>
    </w:p>
    <w:p w14:paraId="1C298E23" w14:textId="68031B80" w:rsidR="001E41F3" w:rsidRDefault="006E1C16" w:rsidP="009B3EE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948D3" w:rsidRPr="002948D3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948D3" w:rsidRPr="002948D3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B3D85">
        <w:rPr>
          <w:b/>
          <w:noProof/>
          <w:sz w:val="24"/>
        </w:rPr>
        <w:fldChar w:fldCharType="begin"/>
      </w:r>
      <w:r w:rsidR="00DB3D85" w:rsidRPr="00921A9F">
        <w:rPr>
          <w:b/>
          <w:noProof/>
          <w:sz w:val="24"/>
        </w:rPr>
        <w:instrText xml:space="preserve"> DOCPROPERTY  StartDate  \* MERGEFORMAT </w:instrText>
      </w:r>
      <w:r w:rsidR="00DB3D85">
        <w:rPr>
          <w:b/>
          <w:noProof/>
          <w:sz w:val="24"/>
        </w:rPr>
        <w:fldChar w:fldCharType="separate"/>
      </w:r>
      <w:r w:rsidR="002948D3">
        <w:rPr>
          <w:b/>
          <w:noProof/>
          <w:sz w:val="24"/>
        </w:rPr>
        <w:t>19th</w:t>
      </w:r>
      <w:r w:rsidR="00DB3D85">
        <w:rPr>
          <w:b/>
          <w:noProof/>
          <w:sz w:val="24"/>
        </w:rPr>
        <w:fldChar w:fldCharType="end"/>
      </w:r>
      <w:r w:rsidR="009462A4">
        <w:rPr>
          <w:b/>
          <w:noProof/>
          <w:sz w:val="24"/>
        </w:rPr>
        <w:t>–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48D3" w:rsidRPr="002948D3">
        <w:rPr>
          <w:b/>
          <w:noProof/>
          <w:sz w:val="24"/>
        </w:rPr>
        <w:t>28th August 2020</w:t>
      </w:r>
      <w:r>
        <w:rPr>
          <w:b/>
          <w:noProof/>
          <w:sz w:val="24"/>
        </w:rPr>
        <w:fldChar w:fldCharType="end"/>
      </w:r>
      <w:r w:rsidR="009B3EEF" w:rsidRPr="009B3EEF">
        <w:rPr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2D746530" w:rsidR="001E41F3" w:rsidRDefault="001356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4AF38E67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2948D3" w:rsidRPr="002948D3">
              <w:rPr>
                <w:b/>
                <w:noProof/>
                <w:sz w:val="28"/>
                <w:lang w:val="fr-FR"/>
              </w:rPr>
              <w:t>TS 26.512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401331DE" w:rsidR="001E41F3" w:rsidRPr="00410371" w:rsidRDefault="006E1C16" w:rsidP="00C41AE9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948D3" w:rsidRPr="002948D3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5C36F038" w:rsidR="001E41F3" w:rsidRPr="00410371" w:rsidRDefault="006E1C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948D3" w:rsidRPr="002948D3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21C4768E" w:rsidR="001E41F3" w:rsidRPr="00410371" w:rsidRDefault="006E1C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48D3" w:rsidRPr="002948D3">
              <w:rPr>
                <w:b/>
                <w:noProof/>
                <w:sz w:val="28"/>
              </w:rPr>
              <w:t>1.2.0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1D4F66B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789524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304DF0F4" w:rsidR="001E41F3" w:rsidRDefault="006E1C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1027C">
              <w:t>Informative annex on Content Hosting Configuration examples</w:t>
            </w:r>
            <w:r>
              <w:fldChar w:fldCharType="end"/>
            </w:r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73C4F97F" w:rsidR="001E41F3" w:rsidRDefault="006E1C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948D3">
              <w:rPr>
                <w:noProof/>
              </w:rPr>
              <w:t>BBC</w:t>
            </w:r>
            <w:r>
              <w:rPr>
                <w:noProof/>
              </w:rPr>
              <w:fldChar w:fldCharType="end"/>
            </w:r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4C332957" w:rsidR="001E41F3" w:rsidRDefault="006E1C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948D3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7B097632" w:rsidR="001E41F3" w:rsidRDefault="006E1C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48D3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49455377" w:rsidR="001E41F3" w:rsidRDefault="006E1C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57BF3">
              <w:rPr>
                <w:noProof/>
              </w:rPr>
              <w:t>2020-07-20</w:t>
            </w:r>
            <w:r>
              <w:rPr>
                <w:noProof/>
              </w:rPr>
              <w:fldChar w:fldCharType="end"/>
            </w:r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12D3C076" w:rsidR="001E41F3" w:rsidRDefault="006E1C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03AF" w:rsidRPr="00DF03AF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4FE854B9" w:rsidR="001E41F3" w:rsidRDefault="006E1C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48D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43157E05" w:rsidR="001E41F3" w:rsidRPr="00E320C6" w:rsidRDefault="001E41F3" w:rsidP="00E320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2ABBA11D" w:rsidR="000C038A" w:rsidRPr="007C2097" w:rsidRDefault="000C038A" w:rsidP="00E320C6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0279E0FE" w:rsidR="006811C4" w:rsidRDefault="0031027C" w:rsidP="003C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read</w:t>
            </w:r>
            <w:r w:rsidR="00DF03AF">
              <w:rPr>
                <w:noProof/>
              </w:rPr>
              <w:t>er</w:t>
            </w:r>
            <w:r>
              <w:rPr>
                <w:noProof/>
              </w:rPr>
              <w:t xml:space="preserve"> with some worked examples </w:t>
            </w:r>
            <w:r w:rsidR="00DF03AF">
              <w:rPr>
                <w:noProof/>
              </w:rPr>
              <w:t>illustrating</w:t>
            </w:r>
            <w:r>
              <w:rPr>
                <w:noProof/>
              </w:rPr>
              <w:t xml:space="preserve"> how the Content Hosting Configuration is intended to be used</w:t>
            </w:r>
            <w:r w:rsidR="002948D3">
              <w:rPr>
                <w:noProof/>
              </w:rPr>
              <w:t>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54B45" w14:textId="078BDD71" w:rsidR="005D372A" w:rsidRDefault="0031027C" w:rsidP="005D372A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Worked example of Content Hosting Configuration for pull-based content ingest</w:t>
            </w:r>
            <w:r w:rsidR="005D372A">
              <w:rPr>
                <w:noProof/>
              </w:rPr>
              <w:t>.</w:t>
            </w:r>
          </w:p>
          <w:p w14:paraId="023E8120" w14:textId="6F854DB5" w:rsidR="003E7158" w:rsidRDefault="0031027C" w:rsidP="0031027C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Worked example of Content Hosting Configuration for push-based content ingest.</w:t>
            </w:r>
            <w:r w:rsidR="00330B38">
              <w:rPr>
                <w:noProof/>
              </w:rPr>
              <w:t>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 w:rsidP="005D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1610FE5A" w:rsidR="001E41F3" w:rsidRDefault="00DE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 3 design for</w:t>
            </w:r>
            <w:r w:rsidR="0031027C">
              <w:rPr>
                <w:noProof/>
              </w:rPr>
              <w:t xml:space="preserve"> Content Hosting Configuration </w:t>
            </w:r>
            <w:r w:rsidR="00457DF7">
              <w:rPr>
                <w:noProof/>
              </w:rPr>
              <w:t>is more difficult for an implementer to comprehend</w:t>
            </w:r>
            <w:r w:rsidR="00921A9F">
              <w:rPr>
                <w:noProof/>
              </w:rPr>
              <w:t>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7CEBF106" w:rsidR="001E41F3" w:rsidRDefault="00DF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1027C">
              <w:rPr>
                <w:noProof/>
              </w:rPr>
              <w:t>nnex</w:t>
            </w:r>
            <w:r>
              <w:rPr>
                <w:noProof/>
              </w:rPr>
              <w:t> A</w:t>
            </w:r>
            <w:r w:rsidR="0031027C">
              <w:rPr>
                <w:noProof/>
              </w:rPr>
              <w:t>.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71DE47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0858D8EE" w:rsidR="001E41F3" w:rsidRDefault="00D1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775E26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5386E0A7" w:rsidR="001E41F3" w:rsidRDefault="00D1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720168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7826444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D72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16749" w14:textId="77777777" w:rsidR="001E41F3" w:rsidRDefault="001E41F3">
      <w:pPr>
        <w:rPr>
          <w:noProof/>
        </w:rPr>
        <w:sectPr w:rsidR="001E41F3" w:rsidSect="00491F8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7F279" w14:textId="77777777" w:rsidR="004C243C" w:rsidRDefault="004C243C" w:rsidP="004C243C">
      <w:pPr>
        <w:pStyle w:val="Changefirst"/>
      </w:pPr>
      <w:r w:rsidRPr="00F66D5C">
        <w:rPr>
          <w:highlight w:val="yellow"/>
        </w:rPr>
        <w:lastRenderedPageBreak/>
        <w:t>FIRST CHANGE</w:t>
      </w:r>
    </w:p>
    <w:p w14:paraId="05F70B55" w14:textId="77777777" w:rsidR="00FC7D1D" w:rsidRDefault="00FC7D1D" w:rsidP="00FC7D1D">
      <w:pPr>
        <w:pStyle w:val="Heading1"/>
        <w:rPr>
          <w:ins w:id="1" w:author="Richard Bradbury" w:date="2020-07-17T16:03:00Z"/>
          <w:lang w:eastAsia="en-GB"/>
        </w:rPr>
      </w:pPr>
      <w:bookmarkStart w:id="2" w:name="_Toc42092046"/>
      <w:ins w:id="3" w:author="Richard Bradbury" w:date="2020-07-17T16:03:00Z">
        <w:r>
          <w:t>Annex A (informative)</w:t>
        </w:r>
        <w:r>
          <w:tab/>
          <w:t>Content Hosting Configuration examples</w:t>
        </w:r>
      </w:ins>
    </w:p>
    <w:p w14:paraId="717A7545" w14:textId="77777777" w:rsidR="00FC7D1D" w:rsidRDefault="00FC7D1D" w:rsidP="00FC7D1D">
      <w:pPr>
        <w:pStyle w:val="Heading2"/>
        <w:rPr>
          <w:ins w:id="4" w:author="Richard Bradbury" w:date="2020-07-17T16:03:00Z"/>
        </w:rPr>
      </w:pPr>
      <w:ins w:id="5" w:author="Richard Bradbury" w:date="2020-07-17T16:03:00Z">
        <w:r>
          <w:t>A.1</w:t>
        </w:r>
        <w:r>
          <w:tab/>
          <w:t>Pull-based content ingest example</w:t>
        </w:r>
      </w:ins>
    </w:p>
    <w:p w14:paraId="01F1DD85" w14:textId="77777777" w:rsidR="00FC7D1D" w:rsidRDefault="00FC7D1D" w:rsidP="00FC7D1D">
      <w:pPr>
        <w:pStyle w:val="Heading3"/>
        <w:rPr>
          <w:ins w:id="6" w:author="Richard Bradbury" w:date="2020-07-17T16:03:00Z"/>
        </w:rPr>
      </w:pPr>
      <w:ins w:id="7" w:author="Richard Bradbury" w:date="2020-07-17T16:03:00Z">
        <w:r>
          <w:t>A.1.0</w:t>
        </w:r>
        <w:r>
          <w:tab/>
          <w:t>Overview</w:t>
        </w:r>
      </w:ins>
    </w:p>
    <w:p w14:paraId="36CBD7C3" w14:textId="2808175B" w:rsidR="00FC7D1D" w:rsidRDefault="00D57BF3" w:rsidP="00D57BF3">
      <w:pPr>
        <w:pStyle w:val="B10"/>
        <w:rPr>
          <w:ins w:id="8" w:author="Richard Bradbury" w:date="2020-07-17T16:03:00Z"/>
        </w:rPr>
      </w:pPr>
      <w:ins w:id="9" w:author="Richard Bradbury" w:date="2020-07-20T12:14:00Z">
        <w:r>
          <w:t>1.</w:t>
        </w:r>
        <w:r>
          <w:tab/>
        </w:r>
      </w:ins>
      <w:ins w:id="10" w:author="Richard Bradbury" w:date="2020-07-20T17:17:00Z">
        <w:r w:rsidR="00793A84">
          <w:t xml:space="preserve">The </w:t>
        </w:r>
      </w:ins>
      <w:ins w:id="11" w:author="Richard Bradbury" w:date="2020-07-17T16:03:00Z">
        <w:r w:rsidR="00FC7D1D">
          <w:t xml:space="preserve">5GMSd Client on </w:t>
        </w:r>
      </w:ins>
      <w:ins w:id="12" w:author="Richard Bradbury" w:date="2020-07-20T17:17:00Z">
        <w:r w:rsidR="00793A84">
          <w:t xml:space="preserve">the </w:t>
        </w:r>
      </w:ins>
      <w:ins w:id="13" w:author="Richard Bradbury" w:date="2020-07-17T16:03:00Z">
        <w:r w:rsidR="00FC7D1D">
          <w:t xml:space="preserve">UE requests </w:t>
        </w:r>
      </w:ins>
      <w:ins w:id="14" w:author="Richard Bradbury" w:date="2020-07-20T17:17:00Z">
        <w:r w:rsidR="00793A84">
          <w:t xml:space="preserve">a </w:t>
        </w:r>
      </w:ins>
      <w:ins w:id="15" w:author="Richard Bradbury" w:date="2020-07-17T16:03:00Z">
        <w:r w:rsidR="00FC7D1D">
          <w:t xml:space="preserve">media </w:t>
        </w:r>
      </w:ins>
      <w:ins w:id="16" w:author="Richard Bradbury" w:date="2020-07-20T17:18:00Z">
        <w:r w:rsidR="00793A84">
          <w:t xml:space="preserve">resource </w:t>
        </w:r>
      </w:ins>
      <w:ins w:id="17" w:author="Richard Bradbury" w:date="2020-07-20T17:20:00Z">
        <w:r w:rsidR="005C4BC0">
          <w:t>via</w:t>
        </w:r>
      </w:ins>
      <w:ins w:id="18" w:author="Richard Bradbury" w:date="2020-07-17T16:03:00Z">
        <w:r w:rsidR="00FC7D1D">
          <w:t xml:space="preserve"> M4d.</w:t>
        </w:r>
      </w:ins>
    </w:p>
    <w:p w14:paraId="45212045" w14:textId="68464886" w:rsidR="00FC7D1D" w:rsidRDefault="00D57BF3" w:rsidP="00D57BF3">
      <w:pPr>
        <w:pStyle w:val="B10"/>
        <w:rPr>
          <w:ins w:id="19" w:author="Richard Bradbury" w:date="2020-07-17T16:03:00Z"/>
        </w:rPr>
      </w:pPr>
      <w:ins w:id="20" w:author="Richard Bradbury" w:date="2020-07-20T12:14:00Z">
        <w:r>
          <w:t>2.</w:t>
        </w:r>
        <w:r>
          <w:tab/>
        </w:r>
      </w:ins>
      <w:ins w:id="21" w:author="Richard Bradbury" w:date="2020-07-20T17:17:00Z">
        <w:r w:rsidR="00793A84">
          <w:t xml:space="preserve">The </w:t>
        </w:r>
      </w:ins>
      <w:ins w:id="22" w:author="Richard Bradbury" w:date="2020-07-17T16:03:00Z">
        <w:r w:rsidR="00FC7D1D">
          <w:t xml:space="preserve">5GMSd AS </w:t>
        </w:r>
      </w:ins>
      <w:ins w:id="23" w:author="Richard Bradbury" w:date="2020-07-20T17:17:00Z">
        <w:r w:rsidR="00793A84">
          <w:t xml:space="preserve">determines that it </w:t>
        </w:r>
      </w:ins>
      <w:ins w:id="24" w:author="Richard Bradbury" w:date="2020-07-17T16:03:00Z">
        <w:r w:rsidR="00FC7D1D">
          <w:t>doesn't have a cached copy</w:t>
        </w:r>
      </w:ins>
      <w:ins w:id="25" w:author="Richard Bradbury" w:date="2020-07-20T17:18:00Z">
        <w:r w:rsidR="00793A84">
          <w:t xml:space="preserve"> of the requested media resource</w:t>
        </w:r>
      </w:ins>
      <w:ins w:id="26" w:author="Richard Bradbury" w:date="2020-07-17T16:03:00Z">
        <w:r w:rsidR="00FC7D1D">
          <w:t>.</w:t>
        </w:r>
      </w:ins>
    </w:p>
    <w:p w14:paraId="22DFCC0A" w14:textId="24942EF5" w:rsidR="00FC7D1D" w:rsidRDefault="00D57BF3" w:rsidP="00D57BF3">
      <w:pPr>
        <w:pStyle w:val="B10"/>
        <w:rPr>
          <w:ins w:id="27" w:author="Richard Bradbury" w:date="2020-07-17T16:03:00Z"/>
        </w:rPr>
      </w:pPr>
      <w:ins w:id="28" w:author="Richard Bradbury" w:date="2020-07-20T12:14:00Z">
        <w:r>
          <w:t>3.</w:t>
        </w:r>
        <w:r>
          <w:tab/>
        </w:r>
      </w:ins>
      <w:ins w:id="29" w:author="Richard Bradbury" w:date="2020-07-20T17:18:00Z">
        <w:r w:rsidR="00793A84">
          <w:t xml:space="preserve">The </w:t>
        </w:r>
      </w:ins>
      <w:ins w:id="30" w:author="Richard Bradbury" w:date="2020-07-17T16:03:00Z">
        <w:r w:rsidR="00FC7D1D">
          <w:t>5GMSd</w:t>
        </w:r>
      </w:ins>
      <w:ins w:id="31" w:author="Richard Bradbury" w:date="2020-07-20T17:18:00Z">
        <w:r w:rsidR="00793A84">
          <w:t> </w:t>
        </w:r>
      </w:ins>
      <w:ins w:id="32" w:author="Richard Bradbury" w:date="2020-07-17T16:03:00Z">
        <w:r w:rsidR="00FC7D1D">
          <w:t xml:space="preserve">AS </w:t>
        </w:r>
      </w:ins>
      <w:ins w:id="33" w:author="Richard Bradbury" w:date="2020-07-20T17:19:00Z">
        <w:r w:rsidR="00793A84">
          <w:t>transforms</w:t>
        </w:r>
      </w:ins>
      <w:ins w:id="34" w:author="Richard Bradbury" w:date="2020-07-17T16:03:00Z">
        <w:r w:rsidR="00FC7D1D">
          <w:t xml:space="preserve"> the </w:t>
        </w:r>
      </w:ins>
      <w:ins w:id="35" w:author="Richard Bradbury" w:date="2020-07-20T17:18:00Z">
        <w:r w:rsidR="00793A84">
          <w:t xml:space="preserve">M4d request </w:t>
        </w:r>
      </w:ins>
      <w:ins w:id="36" w:author="Richard Bradbury" w:date="2020-07-17T16:03:00Z">
        <w:r w:rsidR="00FC7D1D">
          <w:t xml:space="preserve">URL </w:t>
        </w:r>
      </w:ins>
      <w:ins w:id="37" w:author="Richard Bradbury" w:date="2020-07-20T17:19:00Z">
        <w:r w:rsidR="00793A84">
          <w:t>into</w:t>
        </w:r>
      </w:ins>
      <w:ins w:id="38" w:author="Richard Bradbury" w:date="2020-07-17T16:03:00Z">
        <w:r w:rsidR="00FC7D1D">
          <w:t xml:space="preserve"> a request to the 5GMSd Application Provider</w:t>
        </w:r>
      </w:ins>
      <w:r w:rsidR="005370F9">
        <w:t>’</w:t>
      </w:r>
      <w:ins w:id="39" w:author="Richard Bradbury" w:date="2020-07-17T16:03:00Z">
        <w:r w:rsidR="00FC7D1D">
          <w:t xml:space="preserve">s origin server </w:t>
        </w:r>
      </w:ins>
      <w:ins w:id="40" w:author="Richard Bradbury" w:date="2020-07-20T17:21:00Z">
        <w:r w:rsidR="005C4BC0">
          <w:t>via</w:t>
        </w:r>
      </w:ins>
      <w:ins w:id="41" w:author="Richard Bradbury" w:date="2020-07-17T16:03:00Z">
        <w:r w:rsidR="00FC7D1D">
          <w:t xml:space="preserve"> M2d.</w:t>
        </w:r>
      </w:ins>
    </w:p>
    <w:p w14:paraId="7EA34E5B" w14:textId="56CB9FBC" w:rsidR="00FC7D1D" w:rsidRDefault="00FC7D1D" w:rsidP="00FC7D1D">
      <w:pPr>
        <w:pStyle w:val="Heading3"/>
      </w:pPr>
      <w:ins w:id="42" w:author="Richard Bradbury" w:date="2020-07-17T16:03:00Z">
        <w:r>
          <w:t>A.1.1</w:t>
        </w:r>
        <w:r>
          <w:tab/>
          <w:t>Desired URL mapping</w:t>
        </w:r>
      </w:ins>
    </w:p>
    <w:p w14:paraId="7977C09E" w14:textId="089A1F1E" w:rsidR="00D57BF3" w:rsidRDefault="00D57BF3" w:rsidP="00D57BF3">
      <w:pPr>
        <w:rPr>
          <w:ins w:id="43" w:author="Richard Bradbury" w:date="2020-07-20T12:15:00Z"/>
        </w:rPr>
      </w:pPr>
      <w:ins w:id="44" w:author="Richard Bradbury" w:date="2020-07-20T12:15:00Z">
        <w:r>
          <w:t>In th</w:t>
        </w:r>
      </w:ins>
      <w:ins w:id="45" w:author="Richard Bradbury" w:date="2020-07-20T12:16:00Z">
        <w:r>
          <w:t>e</w:t>
        </w:r>
      </w:ins>
      <w:ins w:id="46" w:author="Richard Bradbury" w:date="2020-07-20T12:15:00Z">
        <w:r>
          <w:t xml:space="preserve"> example</w:t>
        </w:r>
      </w:ins>
      <w:ins w:id="47" w:author="Richard Bradbury" w:date="2020-07-20T12:16:00Z">
        <w:r>
          <w:t xml:space="preserve"> shown in table A.1.1</w:t>
        </w:r>
        <w:r>
          <w:noBreakHyphen/>
          <w:t>1</w:t>
        </w:r>
      </w:ins>
      <w:ins w:id="48" w:author="Richard Bradbury" w:date="2020-07-20T12:23:00Z">
        <w:r>
          <w:t xml:space="preserve"> below</w:t>
        </w:r>
      </w:ins>
      <w:ins w:id="49" w:author="Richard Bradbury" w:date="2020-07-20T12:15:00Z">
        <w:r>
          <w:t xml:space="preserve">, media resources are exposed at M4d from </w:t>
        </w:r>
      </w:ins>
      <w:ins w:id="50" w:author="Richard Bradbury" w:date="2020-07-20T17:20:00Z">
        <w:r w:rsidR="005C4BC0">
          <w:t xml:space="preserve">a </w:t>
        </w:r>
      </w:ins>
      <w:ins w:id="51" w:author="Richard Bradbury" w:date="2020-07-20T12:15:00Z">
        <w:r>
          <w:t xml:space="preserve">default canonical domain </w:t>
        </w:r>
        <w:r w:rsidRPr="005F7EF8">
          <w:rPr>
            <w:rStyle w:val="Code"/>
          </w:rPr>
          <w:t>5gmsd-as.mno.net</w:t>
        </w:r>
        <w:r>
          <w:t xml:space="preserve"> determined by the 5GMSd System operator, and also from </w:t>
        </w:r>
      </w:ins>
      <w:ins w:id="52" w:author="Richard Bradbury" w:date="2020-07-20T17:20:00Z">
        <w:r w:rsidR="005C4BC0">
          <w:t>a custom</w:t>
        </w:r>
      </w:ins>
      <w:ins w:id="53" w:author="Richard Bradbury" w:date="2020-07-20T12:15:00Z">
        <w:r>
          <w:t xml:space="preserve"> domain name alias </w:t>
        </w:r>
        <w:r w:rsidRPr="005F7EF8">
          <w:rPr>
            <w:rStyle w:val="Code"/>
          </w:rPr>
          <w:t>mno</w:t>
        </w:r>
      </w:ins>
      <w:ins w:id="54" w:author="Richard Bradbury" w:date="2020-07-20T17:21:00Z">
        <w:r w:rsidR="005C4BC0">
          <w:rPr>
            <w:rStyle w:val="Code"/>
          </w:rPr>
          <w:noBreakHyphen/>
        </w:r>
      </w:ins>
      <w:ins w:id="55" w:author="Richard Bradbury" w:date="2020-07-20T12:15:00Z">
        <w:r w:rsidRPr="005F7EF8">
          <w:rPr>
            <w:rStyle w:val="Code"/>
          </w:rPr>
          <w:t>cdn.5gmsd-ap.com</w:t>
        </w:r>
        <w:r>
          <w:t xml:space="preserve"> </w:t>
        </w:r>
      </w:ins>
      <w:ins w:id="56" w:author="Richard Bradbury" w:date="2020-07-20T17:21:00Z">
        <w:r w:rsidR="005C4BC0">
          <w:t xml:space="preserve">that has been </w:t>
        </w:r>
      </w:ins>
      <w:ins w:id="57" w:author="Richard Bradbury" w:date="2020-07-20T12:15:00Z">
        <w:r>
          <w:t>configured by the 5GMSd Application Provider.</w:t>
        </w:r>
      </w:ins>
    </w:p>
    <w:p w14:paraId="5D496910" w14:textId="48D433AA" w:rsidR="00D57BF3" w:rsidRPr="009E7470" w:rsidRDefault="00D57BF3" w:rsidP="00D57BF3">
      <w:pPr>
        <w:pStyle w:val="TH"/>
        <w:rPr>
          <w:ins w:id="58" w:author="Richard Bradbury" w:date="2020-07-17T16:03:00Z"/>
        </w:rPr>
      </w:pPr>
      <w:ins w:id="59" w:author="Richard Bradbury" w:date="2020-07-20T12:15:00Z">
        <w:r w:rsidRPr="00DF03AF">
          <w:t>Table A.</w:t>
        </w:r>
        <w:r>
          <w:t>1</w:t>
        </w:r>
        <w:r w:rsidRPr="00DF03AF">
          <w:t>.</w:t>
        </w:r>
      </w:ins>
      <w:ins w:id="60" w:author="Richard Bradbury" w:date="2020-07-20T12:16:00Z">
        <w:r>
          <w:t>1</w:t>
        </w:r>
      </w:ins>
      <w:ins w:id="61" w:author="Richard Bradbury" w:date="2020-07-20T12:15:00Z">
        <w:r w:rsidRPr="00DF03AF">
          <w:noBreakHyphen/>
          <w:t xml:space="preserve">1: </w:t>
        </w:r>
      </w:ins>
      <w:ins w:id="62" w:author="Richard Bradbury" w:date="2020-07-20T12:16:00Z">
        <w:r>
          <w:t>Example URL mapping for</w:t>
        </w:r>
      </w:ins>
      <w:ins w:id="63" w:author="Richard Bradbury" w:date="2020-07-20T12:15:00Z">
        <w:r w:rsidRPr="00DF03AF">
          <w:t xml:space="preserve"> p</w:t>
        </w:r>
        <w:r>
          <w:t>ull-based ingest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3824"/>
      </w:tblGrid>
      <w:tr w:rsidR="00FC7D1D" w14:paraId="4844851F" w14:textId="77777777" w:rsidTr="009E7470">
        <w:trPr>
          <w:ins w:id="64" w:author="Richard Bradbury" w:date="2020-07-17T16:03:00Z"/>
        </w:trPr>
        <w:tc>
          <w:tcPr>
            <w:tcW w:w="5807" w:type="dxa"/>
            <w:shd w:val="clear" w:color="auto" w:fill="D9D9D9" w:themeFill="background1" w:themeFillShade="D9"/>
          </w:tcPr>
          <w:p w14:paraId="5A01F823" w14:textId="77777777" w:rsidR="00FC7D1D" w:rsidRDefault="00FC7D1D" w:rsidP="009D714F">
            <w:pPr>
              <w:pStyle w:val="TAH"/>
              <w:rPr>
                <w:ins w:id="65" w:author="Richard Bradbury" w:date="2020-07-17T16:03:00Z"/>
              </w:rPr>
            </w:pPr>
            <w:ins w:id="66" w:author="Richard Bradbury" w:date="2020-07-17T16:03:00Z">
              <w:r>
                <w:t>M4d request from 5GMSd Client</w:t>
              </w:r>
            </w:ins>
          </w:p>
        </w:tc>
        <w:tc>
          <w:tcPr>
            <w:tcW w:w="3824" w:type="dxa"/>
            <w:shd w:val="clear" w:color="auto" w:fill="D9D9D9" w:themeFill="background1" w:themeFillShade="D9"/>
          </w:tcPr>
          <w:p w14:paraId="189932F4" w14:textId="77777777" w:rsidR="00FC7D1D" w:rsidRDefault="00FC7D1D" w:rsidP="009D714F">
            <w:pPr>
              <w:pStyle w:val="TAH"/>
              <w:rPr>
                <w:ins w:id="67" w:author="Richard Bradbury" w:date="2020-07-17T16:03:00Z"/>
              </w:rPr>
            </w:pPr>
            <w:ins w:id="68" w:author="Richard Bradbury" w:date="2020-07-17T16:03:00Z">
              <w:r>
                <w:t>Mapped M2d request to origin server</w:t>
              </w:r>
              <w:r>
                <w:br/>
                <w:t>on 5GMSd AS cache miss</w:t>
              </w:r>
            </w:ins>
          </w:p>
        </w:tc>
      </w:tr>
      <w:tr w:rsidR="009E7470" w14:paraId="54C9006F" w14:textId="77777777" w:rsidTr="009E7470">
        <w:trPr>
          <w:ins w:id="69" w:author="Richard Bradbury" w:date="2020-07-17T16:03:00Z"/>
        </w:trPr>
        <w:tc>
          <w:tcPr>
            <w:tcW w:w="5807" w:type="dxa"/>
          </w:tcPr>
          <w:p w14:paraId="07B3BEDF" w14:textId="0EDC06B2" w:rsidR="009E7470" w:rsidRDefault="009E7470" w:rsidP="009E7470">
            <w:pPr>
              <w:pStyle w:val="TAL"/>
              <w:rPr>
                <w:ins w:id="70" w:author="Richard Bradbury" w:date="2020-07-17T16:03:00Z"/>
              </w:rPr>
            </w:pPr>
            <w:ins w:id="71" w:author="Richard Bradbury" w:date="2020-07-17T16:03:00Z">
              <w:r w:rsidRPr="0031027C">
                <w:t>https://</w:t>
              </w:r>
              <w:r w:rsidRPr="009E7470">
                <w:rPr>
                  <w:b/>
                  <w:bCs/>
                </w:rPr>
                <w:t>5gmsd-as.mno.net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video1</w:t>
              </w:r>
              <w:r>
                <w:t>/segment1000.mp4</w:t>
              </w:r>
            </w:ins>
          </w:p>
        </w:tc>
        <w:tc>
          <w:tcPr>
            <w:tcW w:w="3824" w:type="dxa"/>
            <w:vMerge w:val="restart"/>
          </w:tcPr>
          <w:p w14:paraId="15AE24DD" w14:textId="77777777" w:rsidR="009E7470" w:rsidRDefault="009E7470" w:rsidP="009E7470">
            <w:pPr>
              <w:pStyle w:val="TAL"/>
              <w:rPr>
                <w:ins w:id="72" w:author="Richard Bradbury" w:date="2020-07-17T16:03:00Z"/>
              </w:rPr>
            </w:pPr>
            <w:ins w:id="73" w:author="Richard Bradbury" w:date="2020-07-17T16:03:00Z">
              <w:r w:rsidRPr="0031027C">
                <w:t>https://origin.5gmsd-ap.com/</w:t>
              </w:r>
              <w:r>
                <w:t>‌</w:t>
              </w:r>
              <w:r w:rsidRPr="0031027C">
                <w:t>media/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video1</w:t>
              </w:r>
              <w:r>
                <w:t>/segment1000.mp4</w:t>
              </w:r>
            </w:ins>
          </w:p>
        </w:tc>
      </w:tr>
      <w:tr w:rsidR="009E7470" w14:paraId="7C8BBD6A" w14:textId="77777777" w:rsidTr="009E7470">
        <w:tc>
          <w:tcPr>
            <w:tcW w:w="5807" w:type="dxa"/>
          </w:tcPr>
          <w:p w14:paraId="2A9DF0CA" w14:textId="626C3AFE" w:rsidR="009E7470" w:rsidRPr="0031027C" w:rsidRDefault="009E7470" w:rsidP="009E7470">
            <w:pPr>
              <w:pStyle w:val="TAL"/>
            </w:pPr>
            <w:ins w:id="74" w:author="Richard Bradbury" w:date="2020-07-17T16:03:00Z">
              <w:r w:rsidRPr="0031027C">
                <w:t>https://</w:t>
              </w:r>
              <w:r w:rsidRPr="009E7470">
                <w:rPr>
                  <w:b/>
                  <w:bCs/>
                </w:rPr>
                <w:t>mno-cdn.5gmsd-ap.com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video1</w:t>
              </w:r>
              <w:r>
                <w:t>/segment1000.mp4</w:t>
              </w:r>
            </w:ins>
          </w:p>
        </w:tc>
        <w:tc>
          <w:tcPr>
            <w:tcW w:w="3824" w:type="dxa"/>
            <w:vMerge/>
          </w:tcPr>
          <w:p w14:paraId="082B348D" w14:textId="77777777" w:rsidR="009E7470" w:rsidRPr="0031027C" w:rsidRDefault="009E7470" w:rsidP="009E7470">
            <w:pPr>
              <w:pStyle w:val="TAL"/>
            </w:pPr>
          </w:p>
        </w:tc>
      </w:tr>
      <w:tr w:rsidR="009E7470" w14:paraId="0B729899" w14:textId="77777777" w:rsidTr="009E7470">
        <w:trPr>
          <w:ins w:id="75" w:author="Richard Bradbury" w:date="2020-07-17T16:03:00Z"/>
        </w:trPr>
        <w:tc>
          <w:tcPr>
            <w:tcW w:w="5807" w:type="dxa"/>
          </w:tcPr>
          <w:p w14:paraId="3E228D79" w14:textId="29F99795" w:rsidR="009E7470" w:rsidRDefault="009E7470" w:rsidP="009E7470">
            <w:pPr>
              <w:pStyle w:val="TAL"/>
              <w:rPr>
                <w:ins w:id="76" w:author="Richard Bradbury" w:date="2020-07-17T16:03:00Z"/>
              </w:rPr>
            </w:pPr>
            <w:ins w:id="77" w:author="Richard Bradbury" w:date="2020-07-17T16:03:00Z">
              <w:r w:rsidRPr="0031027C">
                <w:t>https://</w:t>
              </w:r>
              <w:r w:rsidRPr="009E7470">
                <w:rPr>
                  <w:b/>
                  <w:bCs/>
                </w:rPr>
                <w:t>5gmsd-as.mno.net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video2</w:t>
              </w:r>
              <w:r>
                <w:t>/segment1000.mp4</w:t>
              </w:r>
            </w:ins>
          </w:p>
        </w:tc>
        <w:tc>
          <w:tcPr>
            <w:tcW w:w="3824" w:type="dxa"/>
            <w:vMerge w:val="restart"/>
          </w:tcPr>
          <w:p w14:paraId="4E9A2B0E" w14:textId="77777777" w:rsidR="009E7470" w:rsidRDefault="009E7470" w:rsidP="009E7470">
            <w:pPr>
              <w:pStyle w:val="TAL"/>
              <w:rPr>
                <w:ins w:id="78" w:author="Richard Bradbury" w:date="2020-07-17T16:03:00Z"/>
              </w:rPr>
            </w:pPr>
            <w:ins w:id="79" w:author="Richard Bradbury" w:date="2020-07-17T16:03:00Z">
              <w:r w:rsidRPr="0031027C">
                <w:t>https://origin.5gmsd-ap.com/</w:t>
              </w:r>
              <w:r>
                <w:t>‌</w:t>
              </w:r>
              <w:r w:rsidRPr="0031027C">
                <w:t>media/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video2</w:t>
              </w:r>
              <w:r>
                <w:t>/segment1000.mp4</w:t>
              </w:r>
            </w:ins>
          </w:p>
        </w:tc>
      </w:tr>
      <w:tr w:rsidR="009E7470" w14:paraId="177A2E08" w14:textId="77777777" w:rsidTr="009E7470">
        <w:tc>
          <w:tcPr>
            <w:tcW w:w="5807" w:type="dxa"/>
          </w:tcPr>
          <w:p w14:paraId="5C874BBD" w14:textId="6F925407" w:rsidR="009E7470" w:rsidRPr="0031027C" w:rsidRDefault="009E7470" w:rsidP="009E7470">
            <w:pPr>
              <w:pStyle w:val="TAL"/>
            </w:pPr>
            <w:ins w:id="80" w:author="Richard Bradbury" w:date="2020-07-17T16:03:00Z">
              <w:r w:rsidRPr="0031027C">
                <w:t>https://</w:t>
              </w:r>
              <w:r w:rsidRPr="009E7470">
                <w:rPr>
                  <w:b/>
                  <w:bCs/>
                </w:rPr>
                <w:t>mno-cdn.5gmsd-ap.com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video2</w:t>
              </w:r>
              <w:r>
                <w:t>/segment1000.mp4</w:t>
              </w:r>
            </w:ins>
          </w:p>
        </w:tc>
        <w:tc>
          <w:tcPr>
            <w:tcW w:w="3824" w:type="dxa"/>
            <w:vMerge/>
          </w:tcPr>
          <w:p w14:paraId="4D7187F9" w14:textId="77777777" w:rsidR="009E7470" w:rsidRPr="0031027C" w:rsidRDefault="009E7470" w:rsidP="009E7470">
            <w:pPr>
              <w:pStyle w:val="TAL"/>
            </w:pPr>
          </w:p>
        </w:tc>
      </w:tr>
      <w:tr w:rsidR="009E7470" w14:paraId="194A1F47" w14:textId="77777777" w:rsidTr="009E7470">
        <w:trPr>
          <w:ins w:id="81" w:author="Richard Bradbury" w:date="2020-07-17T16:03:00Z"/>
        </w:trPr>
        <w:tc>
          <w:tcPr>
            <w:tcW w:w="5807" w:type="dxa"/>
          </w:tcPr>
          <w:p w14:paraId="4654D742" w14:textId="6738FC74" w:rsidR="009E7470" w:rsidRDefault="009E7470" w:rsidP="009E7470">
            <w:pPr>
              <w:pStyle w:val="TAL"/>
              <w:rPr>
                <w:ins w:id="82" w:author="Richard Bradbury" w:date="2020-07-17T16:03:00Z"/>
              </w:rPr>
            </w:pPr>
            <w:ins w:id="83" w:author="Richard Bradbury" w:date="2020-07-17T16:03:00Z">
              <w:r w:rsidRPr="0031027C">
                <w:t>https://</w:t>
              </w:r>
              <w:r w:rsidRPr="009E7470">
                <w:rPr>
                  <w:b/>
                  <w:bCs/>
                </w:rPr>
                <w:t>5gmsd-as.mno.net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audio1</w:t>
              </w:r>
              <w:r>
                <w:t>/segment1000.mp4</w:t>
              </w:r>
            </w:ins>
          </w:p>
        </w:tc>
        <w:tc>
          <w:tcPr>
            <w:tcW w:w="3824" w:type="dxa"/>
            <w:vMerge w:val="restart"/>
          </w:tcPr>
          <w:p w14:paraId="3FD2E93A" w14:textId="77777777" w:rsidR="009E7470" w:rsidRDefault="009E7470" w:rsidP="009E7470">
            <w:pPr>
              <w:pStyle w:val="TAL"/>
              <w:rPr>
                <w:ins w:id="84" w:author="Richard Bradbury" w:date="2020-07-17T16:03:00Z"/>
              </w:rPr>
            </w:pPr>
            <w:ins w:id="85" w:author="Richard Bradbury" w:date="2020-07-17T16:03:00Z">
              <w:r w:rsidRPr="0031027C">
                <w:t>https://origin.5gmsd-ap.com/</w:t>
              </w:r>
              <w:r>
                <w:t>‌</w:t>
              </w:r>
              <w:r w:rsidRPr="0031027C">
                <w:t>media/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audio1</w:t>
              </w:r>
              <w:r>
                <w:t>/segment1000.mp4</w:t>
              </w:r>
            </w:ins>
          </w:p>
        </w:tc>
      </w:tr>
      <w:tr w:rsidR="009E7470" w14:paraId="6F8EA24F" w14:textId="77777777" w:rsidTr="009E7470">
        <w:tc>
          <w:tcPr>
            <w:tcW w:w="5807" w:type="dxa"/>
          </w:tcPr>
          <w:p w14:paraId="02ED426C" w14:textId="6CEE5912" w:rsidR="009E7470" w:rsidRPr="0031027C" w:rsidRDefault="009E7470" w:rsidP="009E7470">
            <w:pPr>
              <w:pStyle w:val="TAL"/>
            </w:pPr>
            <w:ins w:id="86" w:author="Richard Bradbury" w:date="2020-07-17T16:03:00Z">
              <w:r w:rsidRPr="0031027C">
                <w:t>https://</w:t>
              </w:r>
              <w:r>
                <w:t>mno-cdn.5gmsd-ap.com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audio1</w:t>
              </w:r>
              <w:r>
                <w:t>/segment1000.mp4</w:t>
              </w:r>
            </w:ins>
          </w:p>
        </w:tc>
        <w:tc>
          <w:tcPr>
            <w:tcW w:w="3824" w:type="dxa"/>
            <w:vMerge/>
          </w:tcPr>
          <w:p w14:paraId="6319CB06" w14:textId="77777777" w:rsidR="009E7470" w:rsidRPr="0031027C" w:rsidRDefault="009E7470" w:rsidP="009E7470">
            <w:pPr>
              <w:pStyle w:val="TAL"/>
            </w:pPr>
          </w:p>
        </w:tc>
      </w:tr>
    </w:tbl>
    <w:p w14:paraId="4B9EAC07" w14:textId="2BF7E2C8" w:rsidR="00FC7D1D" w:rsidRDefault="00FC7D1D" w:rsidP="00FC7D1D">
      <w:pPr>
        <w:pStyle w:val="Heading3"/>
        <w:rPr>
          <w:ins w:id="87" w:author="Richard Bradbury" w:date="2020-07-20T12:23:00Z"/>
        </w:rPr>
      </w:pPr>
      <w:ins w:id="88" w:author="Richard Bradbury" w:date="2020-07-17T16:03:00Z">
        <w:r>
          <w:t>A.1.2</w:t>
        </w:r>
        <w:r>
          <w:tab/>
          <w:t>Content Hosting Configuration</w:t>
        </w:r>
      </w:ins>
    </w:p>
    <w:p w14:paraId="5FC3D604" w14:textId="21428BFD" w:rsidR="00D57BF3" w:rsidRPr="00D57BF3" w:rsidRDefault="00D57BF3" w:rsidP="00D57BF3">
      <w:pPr>
        <w:rPr>
          <w:ins w:id="89" w:author="Richard Bradbury" w:date="2020-07-17T16:03:00Z"/>
        </w:rPr>
      </w:pPr>
      <w:ins w:id="90" w:author="Richard Bradbury" w:date="2020-07-20T12:23:00Z">
        <w:r>
          <w:t>Table A.1.2</w:t>
        </w:r>
        <w:r>
          <w:noBreakHyphen/>
          <w:t xml:space="preserve">1 below shows the relevant Content Hosting Configuration parameters </w:t>
        </w:r>
      </w:ins>
      <w:ins w:id="91" w:author="Richard Bradbury" w:date="2020-07-20T12:25:00Z">
        <w:r w:rsidR="00D93F0F">
          <w:t xml:space="preserve">needed </w:t>
        </w:r>
      </w:ins>
      <w:ins w:id="92" w:author="Richard Bradbury" w:date="2020-07-20T12:23:00Z">
        <w:r>
          <w:t>to achieve the example mapping</w:t>
        </w:r>
      </w:ins>
      <w:ins w:id="93" w:author="Richard Bradbury" w:date="2020-07-20T12:24:00Z">
        <w:r>
          <w:t xml:space="preserve"> described in </w:t>
        </w:r>
        <w:r w:rsidR="00D93F0F">
          <w:t>table A.1.1.</w:t>
        </w:r>
        <w:r w:rsidR="00D93F0F">
          <w:noBreakHyphen/>
          <w:t>1</w:t>
        </w:r>
      </w:ins>
      <w:ins w:id="94" w:author="Richard Bradbury" w:date="2020-07-20T12:25:00Z">
        <w:r w:rsidR="00D93F0F">
          <w:t xml:space="preserve"> above</w:t>
        </w:r>
      </w:ins>
      <w:ins w:id="95" w:author="Richard Bradbury" w:date="2020-07-20T12:24:00Z">
        <w:r w:rsidR="00D93F0F">
          <w:t>.</w:t>
        </w:r>
      </w:ins>
    </w:p>
    <w:p w14:paraId="213A5C17" w14:textId="77777777" w:rsidR="00FC7D1D" w:rsidRPr="00DF03AF" w:rsidRDefault="00FC7D1D" w:rsidP="00FC7D1D">
      <w:pPr>
        <w:pStyle w:val="TH"/>
        <w:rPr>
          <w:ins w:id="96" w:author="Richard Bradbury" w:date="2020-07-17T16:03:00Z"/>
        </w:rPr>
      </w:pPr>
      <w:ins w:id="97" w:author="Richard Bradbury" w:date="2020-07-17T16:03:00Z">
        <w:r w:rsidRPr="00DF03AF">
          <w:t>Table A.</w:t>
        </w:r>
        <w:r>
          <w:t>1</w:t>
        </w:r>
        <w:r w:rsidRPr="00DF03AF">
          <w:t>.</w:t>
        </w:r>
        <w:r>
          <w:t>2</w:t>
        </w:r>
        <w:r w:rsidRPr="00DF03AF">
          <w:noBreakHyphen/>
          <w:t xml:space="preserve">1: </w:t>
        </w:r>
        <w:r>
          <w:t>Content Hosting Configuration p</w:t>
        </w:r>
        <w:r w:rsidRPr="00DF03AF">
          <w:t>roperties relevant to p</w:t>
        </w:r>
        <w:r>
          <w:t>ull-based ingest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42"/>
        <w:gridCol w:w="4343"/>
        <w:gridCol w:w="1546"/>
      </w:tblGrid>
      <w:tr w:rsidR="00FC7D1D" w14:paraId="3F0D63B6" w14:textId="77777777" w:rsidTr="009D714F">
        <w:trPr>
          <w:ins w:id="98" w:author="Richard Bradbury" w:date="2020-07-17T16:03:00Z"/>
        </w:trPr>
        <w:tc>
          <w:tcPr>
            <w:tcW w:w="3742" w:type="dxa"/>
            <w:shd w:val="clear" w:color="auto" w:fill="D9D9D9" w:themeFill="background1" w:themeFillShade="D9"/>
          </w:tcPr>
          <w:p w14:paraId="56EBA623" w14:textId="77777777" w:rsidR="00FC7D1D" w:rsidRDefault="00FC7D1D" w:rsidP="009D714F">
            <w:pPr>
              <w:pStyle w:val="TAH"/>
              <w:rPr>
                <w:ins w:id="99" w:author="Richard Bradbury" w:date="2020-07-17T16:03:00Z"/>
              </w:rPr>
            </w:pPr>
            <w:ins w:id="100" w:author="Richard Bradbury" w:date="2020-07-17T16:03:00Z">
              <w:r>
                <w:t>Property</w:t>
              </w:r>
            </w:ins>
          </w:p>
        </w:tc>
        <w:tc>
          <w:tcPr>
            <w:tcW w:w="4343" w:type="dxa"/>
            <w:shd w:val="clear" w:color="auto" w:fill="D9D9D9" w:themeFill="background1" w:themeFillShade="D9"/>
          </w:tcPr>
          <w:p w14:paraId="29516701" w14:textId="77777777" w:rsidR="00FC7D1D" w:rsidRDefault="00FC7D1D" w:rsidP="009D714F">
            <w:pPr>
              <w:pStyle w:val="TAH"/>
              <w:rPr>
                <w:ins w:id="101" w:author="Richard Bradbury" w:date="2020-07-17T16:03:00Z"/>
              </w:rPr>
            </w:pPr>
            <w:ins w:id="102" w:author="Richard Bradbury" w:date="2020-07-17T16:03:00Z">
              <w:r>
                <w:t>Example value</w:t>
              </w:r>
            </w:ins>
          </w:p>
        </w:tc>
        <w:tc>
          <w:tcPr>
            <w:tcW w:w="1546" w:type="dxa"/>
            <w:shd w:val="clear" w:color="auto" w:fill="D9D9D9" w:themeFill="background1" w:themeFillShade="D9"/>
          </w:tcPr>
          <w:p w14:paraId="32E9667C" w14:textId="77777777" w:rsidR="00FC7D1D" w:rsidRDefault="00FC7D1D" w:rsidP="009D714F">
            <w:pPr>
              <w:pStyle w:val="TAH"/>
              <w:rPr>
                <w:ins w:id="103" w:author="Richard Bradbury" w:date="2020-07-17T16:03:00Z"/>
              </w:rPr>
            </w:pPr>
            <w:ins w:id="104" w:author="Richard Bradbury" w:date="2020-07-17T16:03:00Z">
              <w:r>
                <w:t>Set by</w:t>
              </w:r>
            </w:ins>
          </w:p>
        </w:tc>
      </w:tr>
      <w:tr w:rsidR="00FC7D1D" w14:paraId="2C9136D8" w14:textId="77777777" w:rsidTr="009D714F">
        <w:trPr>
          <w:ins w:id="105" w:author="Richard Bradbury" w:date="2020-07-17T16:03:00Z"/>
        </w:trPr>
        <w:tc>
          <w:tcPr>
            <w:tcW w:w="9631" w:type="dxa"/>
            <w:gridSpan w:val="3"/>
          </w:tcPr>
          <w:p w14:paraId="7FB70D96" w14:textId="77777777" w:rsidR="00FC7D1D" w:rsidRDefault="00FC7D1D" w:rsidP="009D714F">
            <w:pPr>
              <w:pStyle w:val="TAL"/>
              <w:rPr>
                <w:ins w:id="106" w:author="Richard Bradbury" w:date="2020-07-17T16:03:00Z"/>
              </w:rPr>
            </w:pPr>
            <w:ins w:id="107" w:author="Richard Bradbury" w:date="2020-07-17T16:03:00Z">
              <w:r w:rsidRPr="0031027C">
                <w:rPr>
                  <w:rStyle w:val="Code"/>
                </w:rPr>
                <w:t>IngestConfiguration</w:t>
              </w:r>
            </w:ins>
          </w:p>
        </w:tc>
      </w:tr>
      <w:tr w:rsidR="00FC7D1D" w14:paraId="079BC6B9" w14:textId="77777777" w:rsidTr="009D714F">
        <w:trPr>
          <w:ins w:id="108" w:author="Richard Bradbury" w:date="2020-07-17T16:03:00Z"/>
        </w:trPr>
        <w:tc>
          <w:tcPr>
            <w:tcW w:w="3742" w:type="dxa"/>
          </w:tcPr>
          <w:p w14:paraId="59F1BFFA" w14:textId="77777777" w:rsidR="00FC7D1D" w:rsidRDefault="00FC7D1D" w:rsidP="009D714F">
            <w:pPr>
              <w:pStyle w:val="TAL"/>
              <w:rPr>
                <w:ins w:id="109" w:author="Richard Bradbury" w:date="2020-07-17T16:03:00Z"/>
              </w:rPr>
            </w:pPr>
            <w:ins w:id="110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protocol</w:t>
              </w:r>
            </w:ins>
          </w:p>
        </w:tc>
        <w:tc>
          <w:tcPr>
            <w:tcW w:w="4343" w:type="dxa"/>
          </w:tcPr>
          <w:p w14:paraId="2A5ECCE9" w14:textId="77777777" w:rsidR="00FC7D1D" w:rsidRDefault="00FC7D1D" w:rsidP="009D714F">
            <w:pPr>
              <w:pStyle w:val="TAL"/>
              <w:rPr>
                <w:ins w:id="111" w:author="Richard Bradbury" w:date="2020-07-17T16:03:00Z"/>
              </w:rPr>
            </w:pPr>
            <w:ins w:id="112" w:author="Richard Bradbury" w:date="2020-07-17T16:03:00Z">
              <w:r>
                <w:t>urn:3gpp:5gms:content-protocol:</w:t>
              </w:r>
              <w:r>
                <w:rPr>
                  <w:b/>
                  <w:bCs/>
                </w:rPr>
                <w:t>http-pull-ingest</w:t>
              </w:r>
            </w:ins>
          </w:p>
        </w:tc>
        <w:tc>
          <w:tcPr>
            <w:tcW w:w="1546" w:type="dxa"/>
            <w:vMerge w:val="restart"/>
          </w:tcPr>
          <w:p w14:paraId="11E7E07D" w14:textId="77777777" w:rsidR="00FC7D1D" w:rsidRDefault="00FC7D1D" w:rsidP="009D714F">
            <w:pPr>
              <w:pStyle w:val="TAL"/>
              <w:rPr>
                <w:ins w:id="113" w:author="Richard Bradbury" w:date="2020-07-17T16:03:00Z"/>
              </w:rPr>
            </w:pPr>
            <w:ins w:id="114" w:author="Richard Bradbury" w:date="2020-07-17T16:03:00Z">
              <w:r>
                <w:t>5GMSd Application Provider</w:t>
              </w:r>
            </w:ins>
          </w:p>
        </w:tc>
      </w:tr>
      <w:tr w:rsidR="00FC7D1D" w14:paraId="4A29D7CD" w14:textId="77777777" w:rsidTr="009D714F">
        <w:trPr>
          <w:ins w:id="115" w:author="Richard Bradbury" w:date="2020-07-17T16:03:00Z"/>
        </w:trPr>
        <w:tc>
          <w:tcPr>
            <w:tcW w:w="3742" w:type="dxa"/>
          </w:tcPr>
          <w:p w14:paraId="7E235A3B" w14:textId="77777777" w:rsidR="00FC7D1D" w:rsidRDefault="00FC7D1D" w:rsidP="009D714F">
            <w:pPr>
              <w:pStyle w:val="TAL"/>
              <w:rPr>
                <w:ins w:id="116" w:author="Richard Bradbury" w:date="2020-07-17T16:03:00Z"/>
              </w:rPr>
            </w:pPr>
            <w:ins w:id="117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pull</w:t>
              </w:r>
            </w:ins>
          </w:p>
        </w:tc>
        <w:tc>
          <w:tcPr>
            <w:tcW w:w="4343" w:type="dxa"/>
          </w:tcPr>
          <w:p w14:paraId="2D497E06" w14:textId="77777777" w:rsidR="00FC7D1D" w:rsidRDefault="00FC7D1D" w:rsidP="009D714F">
            <w:pPr>
              <w:pStyle w:val="TAL"/>
              <w:rPr>
                <w:ins w:id="118" w:author="Richard Bradbury" w:date="2020-07-17T16:03:00Z"/>
              </w:rPr>
            </w:pPr>
            <w:ins w:id="119" w:author="Richard Bradbury" w:date="2020-07-17T16:03:00Z">
              <w:r>
                <w:t>true</w:t>
              </w:r>
            </w:ins>
          </w:p>
        </w:tc>
        <w:tc>
          <w:tcPr>
            <w:tcW w:w="1546" w:type="dxa"/>
            <w:vMerge/>
          </w:tcPr>
          <w:p w14:paraId="777477EE" w14:textId="77777777" w:rsidR="00FC7D1D" w:rsidRDefault="00FC7D1D" w:rsidP="009D714F">
            <w:pPr>
              <w:pStyle w:val="TAL"/>
              <w:rPr>
                <w:ins w:id="120" w:author="Richard Bradbury" w:date="2020-07-17T16:03:00Z"/>
              </w:rPr>
            </w:pPr>
          </w:p>
        </w:tc>
      </w:tr>
      <w:tr w:rsidR="00FC7D1D" w14:paraId="3E8D31B4" w14:textId="77777777" w:rsidTr="009D714F">
        <w:trPr>
          <w:ins w:id="121" w:author="Richard Bradbury" w:date="2020-07-17T16:03:00Z"/>
        </w:trPr>
        <w:tc>
          <w:tcPr>
            <w:tcW w:w="3742" w:type="dxa"/>
            <w:tcBorders>
              <w:bottom w:val="single" w:sz="4" w:space="0" w:color="auto"/>
            </w:tcBorders>
          </w:tcPr>
          <w:p w14:paraId="4248B481" w14:textId="77777777" w:rsidR="00FC7D1D" w:rsidRDefault="00FC7D1D" w:rsidP="009D714F">
            <w:pPr>
              <w:pStyle w:val="TAL"/>
              <w:rPr>
                <w:ins w:id="122" w:author="Richard Bradbury" w:date="2020-07-17T16:03:00Z"/>
              </w:rPr>
            </w:pPr>
            <w:ins w:id="123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entryPoint</w:t>
              </w:r>
            </w:ins>
          </w:p>
        </w:tc>
        <w:tc>
          <w:tcPr>
            <w:tcW w:w="4343" w:type="dxa"/>
            <w:tcBorders>
              <w:bottom w:val="single" w:sz="4" w:space="0" w:color="auto"/>
            </w:tcBorders>
          </w:tcPr>
          <w:p w14:paraId="7A419B51" w14:textId="77777777" w:rsidR="00FC7D1D" w:rsidRDefault="00FC7D1D" w:rsidP="009D714F">
            <w:pPr>
              <w:pStyle w:val="TAL"/>
              <w:rPr>
                <w:ins w:id="124" w:author="Richard Bradbury" w:date="2020-07-17T16:03:00Z"/>
              </w:rPr>
            </w:pPr>
            <w:ins w:id="125" w:author="Richard Bradbury" w:date="2020-07-17T16:03:00Z">
              <w:r w:rsidRPr="0031027C">
                <w:t>https://origin.5gmsd-ap.com/</w:t>
              </w:r>
            </w:ins>
          </w:p>
        </w:tc>
        <w:tc>
          <w:tcPr>
            <w:tcW w:w="1546" w:type="dxa"/>
            <w:vMerge/>
            <w:tcBorders>
              <w:bottom w:val="single" w:sz="4" w:space="0" w:color="auto"/>
            </w:tcBorders>
          </w:tcPr>
          <w:p w14:paraId="41F06631" w14:textId="77777777" w:rsidR="00FC7D1D" w:rsidRDefault="00FC7D1D" w:rsidP="009D714F">
            <w:pPr>
              <w:pStyle w:val="TAL"/>
              <w:rPr>
                <w:ins w:id="126" w:author="Richard Bradbury" w:date="2020-07-17T16:03:00Z"/>
              </w:rPr>
            </w:pPr>
          </w:p>
        </w:tc>
      </w:tr>
      <w:tr w:rsidR="00FC7D1D" w14:paraId="5BE3C4F4" w14:textId="77777777" w:rsidTr="009D714F">
        <w:trPr>
          <w:ins w:id="127" w:author="Richard Bradbury" w:date="2020-07-17T16:03:00Z"/>
        </w:trPr>
        <w:tc>
          <w:tcPr>
            <w:tcW w:w="3742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9B8A04E" w14:textId="0A40067B" w:rsidR="00FC7D1D" w:rsidRDefault="00FC7D1D" w:rsidP="009D714F">
            <w:pPr>
              <w:pStyle w:val="TAL"/>
              <w:rPr>
                <w:ins w:id="128" w:author="Richard Bradbury" w:date="2020-07-17T16:03:00Z"/>
              </w:rPr>
            </w:pPr>
            <w:ins w:id="129" w:author="Richard Bradbury" w:date="2020-07-17T16:03:00Z">
              <w:r w:rsidRPr="00D017D7">
                <w:tab/>
              </w:r>
            </w:ins>
            <w:r w:rsidR="009E7470">
              <w:rPr>
                <w:rStyle w:val="Code"/>
              </w:rPr>
              <w:t>p</w:t>
            </w:r>
            <w:ins w:id="130" w:author="Richard Bradbury" w:date="2020-07-17T16:03:00Z">
              <w:r w:rsidRPr="0031027C">
                <w:rPr>
                  <w:rStyle w:val="Code"/>
                </w:rPr>
                <w:t>ath</w:t>
              </w:r>
            </w:ins>
          </w:p>
        </w:tc>
        <w:tc>
          <w:tcPr>
            <w:tcW w:w="4343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AEAA8FA" w14:textId="095124DD" w:rsidR="00FC7D1D" w:rsidRPr="00D017D7" w:rsidRDefault="005C4BC0" w:rsidP="009D714F">
            <w:pPr>
              <w:pStyle w:val="TAL"/>
              <w:rPr>
                <w:ins w:id="131" w:author="Richard Bradbury" w:date="2020-07-17T16:03:00Z"/>
                <w:i/>
              </w:rPr>
            </w:pPr>
            <w:ins w:id="132" w:author="Richard Bradbury" w:date="2020-07-20T17:24:00Z">
              <w:r>
                <w:rPr>
                  <w:i/>
                </w:rPr>
                <w:t>(</w:t>
              </w:r>
            </w:ins>
            <w:ins w:id="133" w:author="Richard Bradbury" w:date="2020-07-17T16:03:00Z">
              <w:r w:rsidR="00FC7D1D" w:rsidRPr="00D017D7">
                <w:rPr>
                  <w:i/>
                </w:rPr>
                <w:t>Not used</w:t>
              </w:r>
            </w:ins>
            <w:ins w:id="134" w:author="Richard Bradbury" w:date="2020-07-20T17:25:00Z">
              <w:r>
                <w:rPr>
                  <w:i/>
                </w:rPr>
                <w:t>)</w:t>
              </w:r>
            </w:ins>
          </w:p>
        </w:tc>
        <w:tc>
          <w:tcPr>
            <w:tcW w:w="1546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7615417" w14:textId="5AB40BCE" w:rsidR="00FC7D1D" w:rsidRPr="00D017D7" w:rsidRDefault="005C4BC0" w:rsidP="009D714F">
            <w:pPr>
              <w:pStyle w:val="TAL"/>
              <w:rPr>
                <w:ins w:id="135" w:author="Richard Bradbury" w:date="2020-07-17T16:03:00Z"/>
                <w:i/>
              </w:rPr>
            </w:pPr>
            <w:ins w:id="136" w:author="Richard Bradbury" w:date="2020-07-20T17:25:00Z">
              <w:r>
                <w:rPr>
                  <w:i/>
                </w:rPr>
                <w:t>(</w:t>
              </w:r>
            </w:ins>
            <w:ins w:id="137" w:author="Richard Bradbury" w:date="2020-07-17T16:03:00Z">
              <w:r w:rsidR="00FC7D1D" w:rsidRPr="00D017D7">
                <w:rPr>
                  <w:i/>
                </w:rPr>
                <w:t>Not applicable</w:t>
              </w:r>
            </w:ins>
            <w:ins w:id="138" w:author="Richard Bradbury" w:date="2020-07-20T17:25:00Z">
              <w:r>
                <w:rPr>
                  <w:i/>
                </w:rPr>
                <w:t>)</w:t>
              </w:r>
            </w:ins>
          </w:p>
        </w:tc>
      </w:tr>
      <w:tr w:rsidR="00FC7D1D" w14:paraId="5E73E288" w14:textId="77777777" w:rsidTr="009D714F">
        <w:trPr>
          <w:ins w:id="139" w:author="Richard Bradbury" w:date="2020-07-17T16:03:00Z"/>
        </w:trPr>
        <w:tc>
          <w:tcPr>
            <w:tcW w:w="9631" w:type="dxa"/>
            <w:gridSpan w:val="3"/>
            <w:tcBorders>
              <w:top w:val="double" w:sz="4" w:space="0" w:color="auto"/>
            </w:tcBorders>
          </w:tcPr>
          <w:p w14:paraId="4C07B33C" w14:textId="77777777" w:rsidR="00FC7D1D" w:rsidRDefault="00FC7D1D" w:rsidP="009D714F">
            <w:pPr>
              <w:pStyle w:val="TAL"/>
              <w:rPr>
                <w:ins w:id="140" w:author="Richard Bradbury" w:date="2020-07-17T16:03:00Z"/>
              </w:rPr>
            </w:pPr>
            <w:ins w:id="141" w:author="Richard Bradbury" w:date="2020-07-17T16:03:00Z">
              <w:r w:rsidRPr="0031027C">
                <w:rPr>
                  <w:rStyle w:val="Code"/>
                </w:rPr>
                <w:t>DistributionConfiguration</w:t>
              </w:r>
            </w:ins>
          </w:p>
        </w:tc>
      </w:tr>
      <w:tr w:rsidR="009E7470" w14:paraId="4551B4F0" w14:textId="77777777" w:rsidTr="009D714F">
        <w:tc>
          <w:tcPr>
            <w:tcW w:w="3742" w:type="dxa"/>
          </w:tcPr>
          <w:p w14:paraId="35E9C792" w14:textId="59232EE0" w:rsidR="009E7470" w:rsidRPr="00D017D7" w:rsidRDefault="009E7470" w:rsidP="009E7470">
            <w:pPr>
              <w:pStyle w:val="TAL"/>
            </w:pPr>
            <w:ins w:id="142" w:author="Richard Bradbury" w:date="2020-07-17T16:03:00Z">
              <w:r w:rsidRPr="00D017D7">
                <w:tab/>
              </w:r>
              <w:r>
                <w:rPr>
                  <w:rStyle w:val="Code"/>
                </w:rPr>
                <w:t>canonical</w:t>
              </w:r>
              <w:r w:rsidRPr="0031027C">
                <w:rPr>
                  <w:rStyle w:val="Code"/>
                </w:rPr>
                <w:t>Domain</w:t>
              </w:r>
              <w:r>
                <w:rPr>
                  <w:rStyle w:val="Code"/>
                </w:rPr>
                <w:t>Name</w:t>
              </w:r>
            </w:ins>
          </w:p>
        </w:tc>
        <w:tc>
          <w:tcPr>
            <w:tcW w:w="4343" w:type="dxa"/>
          </w:tcPr>
          <w:p w14:paraId="6499FF6F" w14:textId="35CA2257" w:rsidR="009E7470" w:rsidRDefault="009E7470" w:rsidP="009E7470">
            <w:pPr>
              <w:pStyle w:val="TAL"/>
            </w:pPr>
            <w:ins w:id="143" w:author="Richard Bradbury" w:date="2020-07-17T16:03:00Z">
              <w:r>
                <w:t>5gmsd-as.mno.net</w:t>
              </w:r>
            </w:ins>
          </w:p>
        </w:tc>
        <w:tc>
          <w:tcPr>
            <w:tcW w:w="1546" w:type="dxa"/>
          </w:tcPr>
          <w:p w14:paraId="02E92589" w14:textId="7BE3DF3C" w:rsidR="009E7470" w:rsidRDefault="009E7470" w:rsidP="009E7470">
            <w:pPr>
              <w:pStyle w:val="TAL"/>
            </w:pPr>
            <w:ins w:id="144" w:author="Richard Bradbury" w:date="2020-07-17T16:03:00Z">
              <w:r>
                <w:t>5GMSd</w:t>
              </w:r>
            </w:ins>
            <w:r>
              <w:t> AF</w:t>
            </w:r>
          </w:p>
        </w:tc>
      </w:tr>
      <w:tr w:rsidR="009E7470" w14:paraId="2C29D5E2" w14:textId="77777777" w:rsidTr="009D714F">
        <w:tc>
          <w:tcPr>
            <w:tcW w:w="3742" w:type="dxa"/>
          </w:tcPr>
          <w:p w14:paraId="45132606" w14:textId="26942AB7" w:rsidR="009E7470" w:rsidRPr="00D017D7" w:rsidRDefault="009E7470" w:rsidP="009E7470">
            <w:pPr>
              <w:pStyle w:val="TAL"/>
            </w:pPr>
            <w:ins w:id="145" w:author="Richard Bradbury" w:date="2020-07-17T16:03:00Z">
              <w:r w:rsidRPr="00D017D7">
                <w:tab/>
              </w:r>
              <w:r>
                <w:rPr>
                  <w:rStyle w:val="Code"/>
                </w:rPr>
                <w:t>d</w:t>
              </w:r>
              <w:r w:rsidRPr="0031027C">
                <w:rPr>
                  <w:rStyle w:val="Code"/>
                </w:rPr>
                <w:t>omain</w:t>
              </w:r>
              <w:r>
                <w:rPr>
                  <w:rStyle w:val="Code"/>
                </w:rPr>
                <w:t>NameAlias</w:t>
              </w:r>
            </w:ins>
          </w:p>
        </w:tc>
        <w:tc>
          <w:tcPr>
            <w:tcW w:w="4343" w:type="dxa"/>
          </w:tcPr>
          <w:p w14:paraId="0AA69631" w14:textId="1D37706B" w:rsidR="009E7470" w:rsidRDefault="009E7470" w:rsidP="009E7470">
            <w:pPr>
              <w:pStyle w:val="TAL"/>
            </w:pPr>
            <w:ins w:id="146" w:author="Richard Bradbury" w:date="2020-07-17T16:03:00Z">
              <w:r>
                <w:t>mno-cdn.5gmsd-ap.com</w:t>
              </w:r>
            </w:ins>
          </w:p>
        </w:tc>
        <w:tc>
          <w:tcPr>
            <w:tcW w:w="1546" w:type="dxa"/>
            <w:vMerge w:val="restart"/>
          </w:tcPr>
          <w:p w14:paraId="33DC7965" w14:textId="324BBE46" w:rsidR="009E7470" w:rsidRDefault="009E7470" w:rsidP="009E7470">
            <w:pPr>
              <w:pStyle w:val="TAL"/>
            </w:pPr>
            <w:ins w:id="147" w:author="Richard Bradbury" w:date="2020-07-17T16:03:00Z">
              <w:r>
                <w:t>5GMSd Application Provider</w:t>
              </w:r>
            </w:ins>
          </w:p>
        </w:tc>
      </w:tr>
      <w:tr w:rsidR="009E7470" w14:paraId="220C65F6" w14:textId="77777777" w:rsidTr="009D714F">
        <w:trPr>
          <w:ins w:id="148" w:author="Richard Bradbury" w:date="2020-07-17T16:03:00Z"/>
        </w:trPr>
        <w:tc>
          <w:tcPr>
            <w:tcW w:w="3742" w:type="dxa"/>
          </w:tcPr>
          <w:p w14:paraId="1EC65E2A" w14:textId="77777777" w:rsidR="009E7470" w:rsidRDefault="009E7470" w:rsidP="009E7470">
            <w:pPr>
              <w:pStyle w:val="TAL"/>
              <w:rPr>
                <w:ins w:id="149" w:author="Richard Bradbury" w:date="2020-07-17T16:03:00Z"/>
              </w:rPr>
            </w:pPr>
            <w:ins w:id="150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PathRewriteRules[0].requestPathPattern</w:t>
              </w:r>
            </w:ins>
          </w:p>
        </w:tc>
        <w:tc>
          <w:tcPr>
            <w:tcW w:w="4343" w:type="dxa"/>
          </w:tcPr>
          <w:p w14:paraId="3B17342B" w14:textId="77777777" w:rsidR="009E7470" w:rsidRDefault="009E7470" w:rsidP="009E7470">
            <w:pPr>
              <w:pStyle w:val="TAL"/>
              <w:rPr>
                <w:ins w:id="151" w:author="Richard Bradbury" w:date="2020-07-17T16:03:00Z"/>
              </w:rPr>
            </w:pPr>
            <w:ins w:id="152" w:author="Richard Bradbury" w:date="2020-07-17T16:03:00Z">
              <w:r>
                <w:t>^/m4d/provisioning-session[^/]+/</w:t>
              </w:r>
            </w:ins>
          </w:p>
        </w:tc>
        <w:tc>
          <w:tcPr>
            <w:tcW w:w="1546" w:type="dxa"/>
            <w:vMerge/>
          </w:tcPr>
          <w:p w14:paraId="04393755" w14:textId="77592775" w:rsidR="009E7470" w:rsidRDefault="009E7470" w:rsidP="009E7470">
            <w:pPr>
              <w:pStyle w:val="TAL"/>
              <w:rPr>
                <w:ins w:id="153" w:author="Richard Bradbury" w:date="2020-07-17T16:03:00Z"/>
              </w:rPr>
            </w:pPr>
          </w:p>
        </w:tc>
      </w:tr>
      <w:tr w:rsidR="009E7470" w14:paraId="2F4CFE6D" w14:textId="77777777" w:rsidTr="009D714F">
        <w:trPr>
          <w:ins w:id="154" w:author="Richard Bradbury" w:date="2020-07-17T16:03:00Z"/>
        </w:trPr>
        <w:tc>
          <w:tcPr>
            <w:tcW w:w="3742" w:type="dxa"/>
          </w:tcPr>
          <w:p w14:paraId="50B05D0B" w14:textId="77777777" w:rsidR="009E7470" w:rsidRDefault="009E7470" w:rsidP="009E7470">
            <w:pPr>
              <w:pStyle w:val="TAL"/>
              <w:rPr>
                <w:ins w:id="155" w:author="Richard Bradbury" w:date="2020-07-17T16:03:00Z"/>
              </w:rPr>
            </w:pPr>
            <w:ins w:id="156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PathRewriteRules[0].mappedPath</w:t>
              </w:r>
            </w:ins>
          </w:p>
        </w:tc>
        <w:tc>
          <w:tcPr>
            <w:tcW w:w="4343" w:type="dxa"/>
          </w:tcPr>
          <w:p w14:paraId="18EE3E33" w14:textId="77777777" w:rsidR="009E7470" w:rsidRDefault="009E7470" w:rsidP="009E7470">
            <w:pPr>
              <w:pStyle w:val="TAL"/>
              <w:rPr>
                <w:ins w:id="157" w:author="Richard Bradbury" w:date="2020-07-17T16:03:00Z"/>
              </w:rPr>
            </w:pPr>
            <w:ins w:id="158" w:author="Richard Bradbury" w:date="2020-07-17T16:03:00Z">
              <w:r>
                <w:t>/media/</w:t>
              </w:r>
            </w:ins>
          </w:p>
        </w:tc>
        <w:tc>
          <w:tcPr>
            <w:tcW w:w="1546" w:type="dxa"/>
            <w:vMerge/>
          </w:tcPr>
          <w:p w14:paraId="06D4DDC8" w14:textId="77777777" w:rsidR="009E7470" w:rsidRDefault="009E7470" w:rsidP="009E7470">
            <w:pPr>
              <w:rPr>
                <w:ins w:id="159" w:author="Richard Bradbury" w:date="2020-07-17T16:03:00Z"/>
              </w:rPr>
            </w:pPr>
          </w:p>
        </w:tc>
      </w:tr>
      <w:tr w:rsidR="009E7470" w14:paraId="42B46903" w14:textId="77777777" w:rsidTr="009D714F">
        <w:trPr>
          <w:ins w:id="160" w:author="Richard Bradbury" w:date="2020-07-17T16:03:00Z"/>
        </w:trPr>
        <w:tc>
          <w:tcPr>
            <w:tcW w:w="9631" w:type="dxa"/>
            <w:gridSpan w:val="3"/>
          </w:tcPr>
          <w:p w14:paraId="37C95AFD" w14:textId="40FE017C" w:rsidR="009E7470" w:rsidRDefault="009E7470" w:rsidP="009E7470">
            <w:pPr>
              <w:pStyle w:val="TAN"/>
              <w:keepNext w:val="0"/>
              <w:rPr>
                <w:ins w:id="161" w:author="Richard Bradbury" w:date="2020-07-17T16:03:00Z"/>
              </w:rPr>
            </w:pPr>
            <w:ins w:id="162" w:author="Richard Bradbury" w:date="2020-07-17T16:03:00Z">
              <w:r w:rsidRPr="0031027C">
                <w:t>NOTE:</w:t>
              </w:r>
              <w:r w:rsidRPr="00D017D7">
                <w:tab/>
              </w:r>
              <w:r w:rsidRPr="0031027C">
                <w:t xml:space="preserve">The 5GMSd Application Provider needs </w:t>
              </w:r>
            </w:ins>
            <w:ins w:id="163" w:author="Richard Bradbury" w:date="2020-07-20T17:22:00Z">
              <w:r w:rsidR="005C4BC0">
                <w:t xml:space="preserve">prior </w:t>
              </w:r>
            </w:ins>
            <w:ins w:id="164" w:author="Richard Bradbury" w:date="2020-07-17T16:03:00Z">
              <w:r w:rsidRPr="0031027C">
                <w:t xml:space="preserve">knowledge of the path structure exposed at M4d in order to supply the </w:t>
              </w:r>
              <w:r w:rsidRPr="0002788E">
                <w:rPr>
                  <w:rStyle w:val="Code"/>
                </w:rPr>
                <w:t>requestPathPattern</w:t>
              </w:r>
              <w:r w:rsidRPr="0031027C">
                <w:t xml:space="preserve"> regular expression. In this example, the Provisioning Session identifier is included in the M4d distribution path as a discriminator (</w:t>
              </w:r>
              <w:r w:rsidRPr="0031027C">
                <w:rPr>
                  <w:i/>
                  <w:iCs/>
                </w:rPr>
                <w:t>c.f.</w:t>
              </w:r>
              <w:r w:rsidRPr="0031027C">
                <w:t xml:space="preserve"> </w:t>
              </w:r>
            </w:ins>
            <w:ins w:id="165" w:author="Richard Bradbury" w:date="2020-07-20T12:22:00Z">
              <w:r w:rsidR="00D57BF3">
                <w:t>“</w:t>
              </w:r>
            </w:ins>
            <w:ins w:id="166" w:author="Richard Bradbury" w:date="2020-07-17T16:03:00Z">
              <w:r w:rsidRPr="0031027C">
                <w:t>Content Provider code</w:t>
              </w:r>
            </w:ins>
            <w:ins w:id="167" w:author="Richard Bradbury" w:date="2020-07-20T12:22:00Z">
              <w:r w:rsidR="00D57BF3">
                <w:t>”</w:t>
              </w:r>
            </w:ins>
            <w:ins w:id="168" w:author="Richard Bradbury" w:date="2020-07-17T16:03:00Z">
              <w:r w:rsidRPr="0031027C">
                <w:t xml:space="preserve"> concept in a commercial CDN).</w:t>
              </w:r>
            </w:ins>
          </w:p>
        </w:tc>
      </w:tr>
    </w:tbl>
    <w:p w14:paraId="1E2D6E69" w14:textId="77777777" w:rsidR="00FC7D1D" w:rsidRDefault="00FC7D1D" w:rsidP="00FC7D1D">
      <w:pPr>
        <w:pStyle w:val="Heading2"/>
        <w:rPr>
          <w:ins w:id="169" w:author="Richard Bradbury" w:date="2020-07-17T16:03:00Z"/>
        </w:rPr>
      </w:pPr>
      <w:ins w:id="170" w:author="Richard Bradbury" w:date="2020-07-17T16:03:00Z">
        <w:r>
          <w:lastRenderedPageBreak/>
          <w:t>A.2</w:t>
        </w:r>
        <w:r>
          <w:tab/>
          <w:t>Push-based content ingest example</w:t>
        </w:r>
      </w:ins>
    </w:p>
    <w:p w14:paraId="4FF16F36" w14:textId="77777777" w:rsidR="00FC7D1D" w:rsidRDefault="00FC7D1D" w:rsidP="00FC7D1D">
      <w:pPr>
        <w:pStyle w:val="Heading3"/>
        <w:rPr>
          <w:ins w:id="171" w:author="Richard Bradbury" w:date="2020-07-17T16:03:00Z"/>
        </w:rPr>
      </w:pPr>
      <w:ins w:id="172" w:author="Richard Bradbury" w:date="2020-07-17T16:03:00Z">
        <w:r>
          <w:t>A.2.0</w:t>
        </w:r>
        <w:r>
          <w:tab/>
          <w:t>Overview</w:t>
        </w:r>
      </w:ins>
    </w:p>
    <w:p w14:paraId="7C4445E0" w14:textId="2C161973" w:rsidR="00FC7D1D" w:rsidRDefault="00D57BF3" w:rsidP="00D57BF3">
      <w:pPr>
        <w:pStyle w:val="B10"/>
        <w:rPr>
          <w:ins w:id="173" w:author="Richard Bradbury" w:date="2020-07-17T16:03:00Z"/>
        </w:rPr>
      </w:pPr>
      <w:ins w:id="174" w:author="Richard Bradbury" w:date="2020-07-20T12:14:00Z">
        <w:r>
          <w:t>1.</w:t>
        </w:r>
        <w:r>
          <w:tab/>
        </w:r>
      </w:ins>
      <w:ins w:id="175" w:author="Richard Bradbury" w:date="2020-07-20T17:23:00Z">
        <w:r w:rsidR="005C4BC0">
          <w:t xml:space="preserve">The </w:t>
        </w:r>
      </w:ins>
      <w:ins w:id="176" w:author="Richard Bradbury" w:date="2020-07-17T16:03:00Z">
        <w:r w:rsidR="00FC7D1D">
          <w:t>5GMSd Application Provider uploads content to the 5GMSd</w:t>
        </w:r>
      </w:ins>
      <w:ins w:id="177" w:author="Richard Bradbury" w:date="2020-07-20T17:23:00Z">
        <w:r w:rsidR="005C4BC0">
          <w:t> </w:t>
        </w:r>
      </w:ins>
      <w:ins w:id="178" w:author="Richard Bradbury" w:date="2020-07-17T16:03:00Z">
        <w:r w:rsidR="00FC7D1D">
          <w:t xml:space="preserve">AS </w:t>
        </w:r>
      </w:ins>
      <w:ins w:id="179" w:author="Richard Bradbury" w:date="2020-07-20T17:23:00Z">
        <w:r w:rsidR="005C4BC0">
          <w:t>via</w:t>
        </w:r>
      </w:ins>
      <w:ins w:id="180" w:author="Richard Bradbury" w:date="2020-07-17T16:03:00Z">
        <w:r w:rsidR="00FC7D1D">
          <w:t xml:space="preserve"> M2d.</w:t>
        </w:r>
      </w:ins>
    </w:p>
    <w:p w14:paraId="6239ABB8" w14:textId="48DF2C81" w:rsidR="00FC7D1D" w:rsidRDefault="00D57BF3" w:rsidP="00D57BF3">
      <w:pPr>
        <w:pStyle w:val="B10"/>
        <w:rPr>
          <w:ins w:id="181" w:author="Richard Bradbury" w:date="2020-07-17T16:03:00Z"/>
        </w:rPr>
      </w:pPr>
      <w:ins w:id="182" w:author="Richard Bradbury" w:date="2020-07-20T12:14:00Z">
        <w:r>
          <w:t>2.</w:t>
        </w:r>
        <w:r>
          <w:tab/>
        </w:r>
      </w:ins>
      <w:ins w:id="183" w:author="Richard Bradbury" w:date="2020-07-20T17:23:00Z">
        <w:r w:rsidR="005C4BC0">
          <w:t xml:space="preserve">The </w:t>
        </w:r>
      </w:ins>
      <w:ins w:id="184" w:author="Richard Bradbury" w:date="2020-07-17T16:03:00Z">
        <w:r w:rsidR="00FC7D1D">
          <w:t>5GMSd</w:t>
        </w:r>
      </w:ins>
      <w:ins w:id="185" w:author="Richard Bradbury" w:date="2020-07-20T17:23:00Z">
        <w:r w:rsidR="005C4BC0">
          <w:t> </w:t>
        </w:r>
      </w:ins>
      <w:ins w:id="186" w:author="Richard Bradbury" w:date="2020-07-17T16:03:00Z">
        <w:r w:rsidR="00FC7D1D">
          <w:t xml:space="preserve">AS </w:t>
        </w:r>
      </w:ins>
      <w:ins w:id="187" w:author="Richard Bradbury" w:date="2020-07-20T17:23:00Z">
        <w:r w:rsidR="005C4BC0">
          <w:t>rewrites</w:t>
        </w:r>
      </w:ins>
      <w:ins w:id="188" w:author="Richard Bradbury" w:date="2020-07-17T16:03:00Z">
        <w:r w:rsidR="00FC7D1D">
          <w:t xml:space="preserve"> the M2d upload URL to an M4d downlink URL that is exposed to the 5GMSd Client on the UE.</w:t>
        </w:r>
      </w:ins>
    </w:p>
    <w:p w14:paraId="597D89BC" w14:textId="039FE43C" w:rsidR="00FC7D1D" w:rsidRDefault="00FC7D1D" w:rsidP="00FC7D1D">
      <w:pPr>
        <w:pStyle w:val="Heading3"/>
        <w:rPr>
          <w:ins w:id="189" w:author="Richard Bradbury" w:date="2020-07-20T12:17:00Z"/>
        </w:rPr>
      </w:pPr>
      <w:ins w:id="190" w:author="Richard Bradbury" w:date="2020-07-17T16:03:00Z">
        <w:r>
          <w:t>A.2.1</w:t>
        </w:r>
        <w:r>
          <w:tab/>
          <w:t>Desired URL mapping</w:t>
        </w:r>
      </w:ins>
    </w:p>
    <w:p w14:paraId="2AC91858" w14:textId="7C903FAF" w:rsidR="00D57BF3" w:rsidRDefault="00D57BF3" w:rsidP="00D57BF3">
      <w:pPr>
        <w:rPr>
          <w:ins w:id="191" w:author="Richard Bradbury" w:date="2020-07-20T12:17:00Z"/>
        </w:rPr>
      </w:pPr>
      <w:ins w:id="192" w:author="Richard Bradbury" w:date="2020-07-20T12:17:00Z">
        <w:r>
          <w:t>In the example shown in table A.</w:t>
        </w:r>
      </w:ins>
      <w:ins w:id="193" w:author="Richard Bradbury" w:date="2020-07-20T12:18:00Z">
        <w:r>
          <w:t>2</w:t>
        </w:r>
      </w:ins>
      <w:ins w:id="194" w:author="Richard Bradbury" w:date="2020-07-20T12:17:00Z">
        <w:r>
          <w:t>.1</w:t>
        </w:r>
        <w:r>
          <w:noBreakHyphen/>
          <w:t xml:space="preserve">1, media resources are </w:t>
        </w:r>
      </w:ins>
      <w:ins w:id="195" w:author="Richard Bradbury" w:date="2020-07-20T12:18:00Z">
        <w:r>
          <w:t xml:space="preserve">pushed into the 5GMSd AS at M2d </w:t>
        </w:r>
      </w:ins>
      <w:ins w:id="196" w:author="Richard Bradbury" w:date="2020-07-20T12:19:00Z">
        <w:r>
          <w:t xml:space="preserve">by the 5GMSd Application Provider </w:t>
        </w:r>
      </w:ins>
      <w:ins w:id="197" w:author="Richard Bradbury" w:date="2020-07-20T12:18:00Z">
        <w:r>
          <w:t xml:space="preserve">and </w:t>
        </w:r>
      </w:ins>
      <w:ins w:id="198" w:author="Richard Bradbury" w:date="2020-07-20T12:17:00Z">
        <w:r>
          <w:t xml:space="preserve">exposed </w:t>
        </w:r>
      </w:ins>
      <w:ins w:id="199" w:author="Richard Bradbury" w:date="2020-07-20T12:19:00Z">
        <w:r>
          <w:t xml:space="preserve">to the 5GMSd Client </w:t>
        </w:r>
      </w:ins>
      <w:ins w:id="200" w:author="Richard Bradbury" w:date="2020-07-20T12:17:00Z">
        <w:r>
          <w:t>at M4d</w:t>
        </w:r>
      </w:ins>
      <w:ins w:id="201" w:author="Richard Bradbury" w:date="2020-07-20T12:19:00Z">
        <w:r>
          <w:t xml:space="preserve"> using </w:t>
        </w:r>
      </w:ins>
      <w:ins w:id="202" w:author="Richard Bradbury" w:date="2020-07-20T12:20:00Z">
        <w:r>
          <w:t>the</w:t>
        </w:r>
      </w:ins>
      <w:ins w:id="203" w:author="Richard Bradbury" w:date="2020-07-20T12:19:00Z">
        <w:r>
          <w:t xml:space="preserve"> canonical</w:t>
        </w:r>
      </w:ins>
      <w:ins w:id="204" w:author="Richard Bradbury" w:date="2020-07-20T12:20:00Z">
        <w:r>
          <w:t xml:space="preserve"> </w:t>
        </w:r>
      </w:ins>
      <w:ins w:id="205" w:author="Richard Bradbury" w:date="2020-07-20T12:19:00Z">
        <w:r>
          <w:t xml:space="preserve">name </w:t>
        </w:r>
      </w:ins>
      <w:ins w:id="206" w:author="Richard Bradbury" w:date="2020-07-20T12:20:00Z">
        <w:r>
          <w:t>of the 5GMSd AF</w:t>
        </w:r>
        <w:r>
          <w:t xml:space="preserve"> </w:t>
        </w:r>
        <w:r w:rsidRPr="005F7EF8">
          <w:rPr>
            <w:rStyle w:val="Code"/>
          </w:rPr>
          <w:t>5gmsd-as.mno.net</w:t>
        </w:r>
        <w:r>
          <w:t xml:space="preserve"> </w:t>
        </w:r>
      </w:ins>
      <w:ins w:id="207" w:author="Richard Bradbury" w:date="2020-07-20T12:19:00Z">
        <w:r>
          <w:t>and a</w:t>
        </w:r>
      </w:ins>
      <w:ins w:id="208" w:author="Richard Bradbury" w:date="2020-07-20T12:21:00Z">
        <w:r>
          <w:t>n additional</w:t>
        </w:r>
      </w:ins>
      <w:ins w:id="209" w:author="Richard Bradbury" w:date="2020-07-20T12:20:00Z">
        <w:r>
          <w:t xml:space="preserve"> domain name alias</w:t>
        </w:r>
      </w:ins>
      <w:ins w:id="210" w:author="Richard Bradbury" w:date="2020-07-20T12:21:00Z">
        <w:r>
          <w:t xml:space="preserve"> </w:t>
        </w:r>
        <w:r w:rsidRPr="005F7EF8">
          <w:rPr>
            <w:rStyle w:val="Code"/>
          </w:rPr>
          <w:t>mno-cdn.5gmsd-ap.com</w:t>
        </w:r>
        <w:r>
          <w:t xml:space="preserve"> configured by the 5GMSd Application Provider</w:t>
        </w:r>
      </w:ins>
      <w:ins w:id="211" w:author="Richard Bradbury" w:date="2020-07-20T12:20:00Z">
        <w:r>
          <w:t>.</w:t>
        </w:r>
      </w:ins>
    </w:p>
    <w:p w14:paraId="280389C5" w14:textId="62F4CA3F" w:rsidR="00D57BF3" w:rsidRPr="00D57BF3" w:rsidRDefault="00D57BF3" w:rsidP="00D57BF3">
      <w:pPr>
        <w:pStyle w:val="TH"/>
        <w:rPr>
          <w:ins w:id="212" w:author="Richard Bradbury" w:date="2020-07-17T16:03:00Z"/>
        </w:rPr>
      </w:pPr>
      <w:ins w:id="213" w:author="Richard Bradbury" w:date="2020-07-20T12:17:00Z">
        <w:r w:rsidRPr="00DF03AF">
          <w:t>Table A.</w:t>
        </w:r>
      </w:ins>
      <w:ins w:id="214" w:author="Richard Bradbury" w:date="2020-07-20T12:18:00Z">
        <w:r>
          <w:t>2</w:t>
        </w:r>
      </w:ins>
      <w:ins w:id="215" w:author="Richard Bradbury" w:date="2020-07-20T12:17:00Z">
        <w:r w:rsidRPr="00DF03AF">
          <w:t>.</w:t>
        </w:r>
        <w:r>
          <w:t>1</w:t>
        </w:r>
        <w:r w:rsidRPr="00DF03AF">
          <w:noBreakHyphen/>
          <w:t xml:space="preserve">1: </w:t>
        </w:r>
        <w:r>
          <w:t>Example URL mapping for</w:t>
        </w:r>
        <w:r w:rsidRPr="00DF03AF">
          <w:t xml:space="preserve"> p</w:t>
        </w:r>
        <w:r>
          <w:t>ull-based ingest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15"/>
        <w:gridCol w:w="4816"/>
      </w:tblGrid>
      <w:tr w:rsidR="00FC7D1D" w14:paraId="2A3E88BF" w14:textId="77777777" w:rsidTr="009D714F">
        <w:trPr>
          <w:ins w:id="216" w:author="Richard Bradbury" w:date="2020-07-17T16:03:00Z"/>
        </w:trPr>
        <w:tc>
          <w:tcPr>
            <w:tcW w:w="2500" w:type="pct"/>
            <w:shd w:val="clear" w:color="auto" w:fill="D9D9D9" w:themeFill="background1" w:themeFillShade="D9"/>
          </w:tcPr>
          <w:p w14:paraId="4019CD9C" w14:textId="77777777" w:rsidR="00FC7D1D" w:rsidRDefault="00FC7D1D" w:rsidP="009D714F">
            <w:pPr>
              <w:pStyle w:val="TAH"/>
              <w:rPr>
                <w:ins w:id="217" w:author="Richard Bradbury" w:date="2020-07-17T16:03:00Z"/>
              </w:rPr>
            </w:pPr>
            <w:ins w:id="218" w:author="Richard Bradbury" w:date="2020-07-17T16:03:00Z">
              <w:r>
                <w:t>M2d ingest URL pushed to 5GMSd AS</w:t>
              </w:r>
            </w:ins>
          </w:p>
        </w:tc>
        <w:tc>
          <w:tcPr>
            <w:tcW w:w="2500" w:type="pct"/>
            <w:shd w:val="clear" w:color="auto" w:fill="D9D9D9" w:themeFill="background1" w:themeFillShade="D9"/>
          </w:tcPr>
          <w:p w14:paraId="38F1AB1F" w14:textId="77777777" w:rsidR="00FC7D1D" w:rsidRDefault="00FC7D1D" w:rsidP="009D714F">
            <w:pPr>
              <w:pStyle w:val="TAH"/>
              <w:rPr>
                <w:ins w:id="219" w:author="Richard Bradbury" w:date="2020-07-17T16:03:00Z"/>
              </w:rPr>
            </w:pPr>
            <w:ins w:id="220" w:author="Richard Bradbury" w:date="2020-07-17T16:03:00Z">
              <w:r>
                <w:t>M4d URL exposed to 5GMSd Client</w:t>
              </w:r>
            </w:ins>
          </w:p>
        </w:tc>
      </w:tr>
      <w:tr w:rsidR="0023250E" w14:paraId="70635851" w14:textId="77777777" w:rsidTr="009D714F">
        <w:trPr>
          <w:ins w:id="221" w:author="Richard Bradbury" w:date="2020-07-17T16:03:00Z"/>
        </w:trPr>
        <w:tc>
          <w:tcPr>
            <w:tcW w:w="2500" w:type="pct"/>
            <w:vMerge w:val="restart"/>
          </w:tcPr>
          <w:p w14:paraId="3C10E1FA" w14:textId="77777777" w:rsidR="0023250E" w:rsidRPr="0031027C" w:rsidRDefault="0023250E" w:rsidP="009D714F">
            <w:pPr>
              <w:pStyle w:val="TAL"/>
              <w:rPr>
                <w:ins w:id="222" w:author="Richard Bradbury" w:date="2020-07-17T16:03:00Z"/>
              </w:rPr>
            </w:pPr>
            <w:ins w:id="223" w:author="Richard Bradbury" w:date="2020-07-17T16:03:00Z">
              <w:r w:rsidRPr="0031027C">
                <w:t>https://5gmsd-as.mno.net/m2d/provisioning-session9876/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video1</w:t>
              </w:r>
              <w:r>
                <w:t>/segment1000.mp4</w:t>
              </w:r>
            </w:ins>
          </w:p>
        </w:tc>
        <w:tc>
          <w:tcPr>
            <w:tcW w:w="2500" w:type="pct"/>
          </w:tcPr>
          <w:p w14:paraId="6EB9FE72" w14:textId="77777777" w:rsidR="0023250E" w:rsidRDefault="0023250E" w:rsidP="009D714F">
            <w:pPr>
              <w:pStyle w:val="TAL"/>
              <w:rPr>
                <w:ins w:id="224" w:author="Richard Bradbury" w:date="2020-07-17T16:03:00Z"/>
              </w:rPr>
            </w:pPr>
            <w:ins w:id="225" w:author="Richard Bradbury" w:date="2020-07-17T16:03:00Z">
              <w:r w:rsidRPr="0031027C">
                <w:t>https://</w:t>
              </w:r>
              <w:r w:rsidRPr="0023250E">
                <w:rPr>
                  <w:b/>
                  <w:bCs/>
                </w:rPr>
                <w:t>5gmsd-as.mno.net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video1</w:t>
              </w:r>
              <w:r>
                <w:t>/segment1000.mp4</w:t>
              </w:r>
            </w:ins>
          </w:p>
        </w:tc>
      </w:tr>
      <w:tr w:rsidR="0023250E" w14:paraId="377322A7" w14:textId="77777777" w:rsidTr="009D714F">
        <w:trPr>
          <w:ins w:id="226" w:author="Richard Bradbury" w:date="2020-07-20T12:20:00Z"/>
        </w:trPr>
        <w:tc>
          <w:tcPr>
            <w:tcW w:w="2500" w:type="pct"/>
            <w:vMerge/>
          </w:tcPr>
          <w:p w14:paraId="54CCC706" w14:textId="77777777" w:rsidR="0023250E" w:rsidRPr="0031027C" w:rsidRDefault="0023250E" w:rsidP="001F6BFB">
            <w:pPr>
              <w:pStyle w:val="TAL"/>
              <w:rPr>
                <w:ins w:id="227" w:author="Richard Bradbury" w:date="2020-07-20T12:20:00Z"/>
              </w:rPr>
            </w:pPr>
          </w:p>
        </w:tc>
        <w:tc>
          <w:tcPr>
            <w:tcW w:w="2500" w:type="pct"/>
          </w:tcPr>
          <w:p w14:paraId="4EFC1309" w14:textId="3288BE4B" w:rsidR="0023250E" w:rsidRPr="0031027C" w:rsidRDefault="0023250E" w:rsidP="001F6BFB">
            <w:pPr>
              <w:pStyle w:val="TAL"/>
              <w:rPr>
                <w:ins w:id="228" w:author="Richard Bradbury" w:date="2020-07-20T12:20:00Z"/>
              </w:rPr>
            </w:pPr>
            <w:ins w:id="229" w:author="Richard Bradbury" w:date="2020-07-20T13:02:00Z">
              <w:r w:rsidRPr="0031027C">
                <w:t>https://</w:t>
              </w:r>
            </w:ins>
            <w:ins w:id="230" w:author="Richard Bradbury" w:date="2020-07-20T13:04:00Z">
              <w:r w:rsidRPr="0023250E">
                <w:rPr>
                  <w:b/>
                  <w:bCs/>
                </w:rPr>
                <w:t>mno-cdn.5gmsd-ap.com</w:t>
              </w:r>
            </w:ins>
            <w:ins w:id="231" w:author="Richard Bradbury" w:date="2020-07-20T13:02:00Z"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video1</w:t>
              </w:r>
              <w:r>
                <w:t>/segment1000.mp4</w:t>
              </w:r>
            </w:ins>
          </w:p>
        </w:tc>
      </w:tr>
      <w:tr w:rsidR="0023250E" w14:paraId="7016F686" w14:textId="77777777" w:rsidTr="009D714F">
        <w:trPr>
          <w:ins w:id="232" w:author="Richard Bradbury" w:date="2020-07-17T16:03:00Z"/>
        </w:trPr>
        <w:tc>
          <w:tcPr>
            <w:tcW w:w="2500" w:type="pct"/>
            <w:vMerge w:val="restart"/>
          </w:tcPr>
          <w:p w14:paraId="2E4013D6" w14:textId="77777777" w:rsidR="0023250E" w:rsidRPr="0031027C" w:rsidRDefault="0023250E" w:rsidP="001F6BFB">
            <w:pPr>
              <w:pStyle w:val="TAL"/>
              <w:rPr>
                <w:ins w:id="233" w:author="Richard Bradbury" w:date="2020-07-17T16:03:00Z"/>
              </w:rPr>
            </w:pPr>
            <w:ins w:id="234" w:author="Richard Bradbury" w:date="2020-07-17T16:03:00Z">
              <w:r w:rsidRPr="0031027C">
                <w:t>https://5gmsd-as.mno.net/m2d/provisioning-session9876/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video2</w:t>
              </w:r>
              <w:r>
                <w:t xml:space="preserve">/segment1000.mp4 </w:t>
              </w:r>
            </w:ins>
          </w:p>
        </w:tc>
        <w:tc>
          <w:tcPr>
            <w:tcW w:w="2500" w:type="pct"/>
          </w:tcPr>
          <w:p w14:paraId="6B45CEAF" w14:textId="77777777" w:rsidR="0023250E" w:rsidRDefault="0023250E" w:rsidP="001F6BFB">
            <w:pPr>
              <w:pStyle w:val="TAL"/>
              <w:rPr>
                <w:ins w:id="235" w:author="Richard Bradbury" w:date="2020-07-17T16:03:00Z"/>
              </w:rPr>
            </w:pPr>
            <w:ins w:id="236" w:author="Richard Bradbury" w:date="2020-07-17T16:03:00Z">
              <w:r w:rsidRPr="0031027C">
                <w:t>https://</w:t>
              </w:r>
              <w:r w:rsidRPr="0023250E">
                <w:rPr>
                  <w:b/>
                  <w:bCs/>
                </w:rPr>
                <w:t>5gmsd-as.mno.net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video2</w:t>
              </w:r>
              <w:r>
                <w:t>/segment1000.mp4</w:t>
              </w:r>
            </w:ins>
          </w:p>
        </w:tc>
      </w:tr>
      <w:tr w:rsidR="0023250E" w14:paraId="52AF3C00" w14:textId="77777777" w:rsidTr="009D714F">
        <w:trPr>
          <w:ins w:id="237" w:author="Richard Bradbury" w:date="2020-07-20T12:20:00Z"/>
        </w:trPr>
        <w:tc>
          <w:tcPr>
            <w:tcW w:w="2500" w:type="pct"/>
            <w:vMerge/>
          </w:tcPr>
          <w:p w14:paraId="24E25544" w14:textId="77777777" w:rsidR="0023250E" w:rsidRPr="0031027C" w:rsidRDefault="0023250E" w:rsidP="001F6BFB">
            <w:pPr>
              <w:pStyle w:val="TAL"/>
              <w:rPr>
                <w:ins w:id="238" w:author="Richard Bradbury" w:date="2020-07-20T12:20:00Z"/>
              </w:rPr>
            </w:pPr>
          </w:p>
        </w:tc>
        <w:tc>
          <w:tcPr>
            <w:tcW w:w="2500" w:type="pct"/>
          </w:tcPr>
          <w:p w14:paraId="19EDCBC6" w14:textId="09F6C7C0" w:rsidR="0023250E" w:rsidRPr="0031027C" w:rsidRDefault="0023250E" w:rsidP="001F6BFB">
            <w:pPr>
              <w:pStyle w:val="TAL"/>
              <w:rPr>
                <w:ins w:id="239" w:author="Richard Bradbury" w:date="2020-07-20T12:20:00Z"/>
              </w:rPr>
            </w:pPr>
            <w:ins w:id="240" w:author="Richard Bradbury" w:date="2020-07-20T13:02:00Z">
              <w:r w:rsidRPr="0031027C">
                <w:t>https://</w:t>
              </w:r>
            </w:ins>
            <w:ins w:id="241" w:author="Richard Bradbury" w:date="2020-07-20T13:04:00Z">
              <w:r w:rsidRPr="0023250E">
                <w:rPr>
                  <w:b/>
                  <w:bCs/>
                </w:rPr>
                <w:t>mno-cdn.5gmsd-ap.com</w:t>
              </w:r>
            </w:ins>
            <w:ins w:id="242" w:author="Richard Bradbury" w:date="2020-07-20T13:02:00Z"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video2</w:t>
              </w:r>
              <w:r>
                <w:t>/segment1000.mp4</w:t>
              </w:r>
            </w:ins>
          </w:p>
        </w:tc>
      </w:tr>
      <w:tr w:rsidR="0023250E" w14:paraId="651321CE" w14:textId="77777777" w:rsidTr="009D714F">
        <w:trPr>
          <w:ins w:id="243" w:author="Richard Bradbury" w:date="2020-07-17T16:03:00Z"/>
        </w:trPr>
        <w:tc>
          <w:tcPr>
            <w:tcW w:w="2500" w:type="pct"/>
            <w:vMerge w:val="restart"/>
          </w:tcPr>
          <w:p w14:paraId="3BFC62B3" w14:textId="77777777" w:rsidR="0023250E" w:rsidRPr="0031027C" w:rsidRDefault="0023250E" w:rsidP="001F6BFB">
            <w:pPr>
              <w:pStyle w:val="TAL"/>
              <w:rPr>
                <w:ins w:id="244" w:author="Richard Bradbury" w:date="2020-07-17T16:03:00Z"/>
              </w:rPr>
            </w:pPr>
            <w:ins w:id="245" w:author="Richard Bradbury" w:date="2020-07-17T16:03:00Z">
              <w:r w:rsidRPr="0031027C">
                <w:t>https://5gmsd-as.mno.net/m2d/provisioning-session9876/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audio1</w:t>
              </w:r>
              <w:r>
                <w:t xml:space="preserve">/segment1000.mp4 </w:t>
              </w:r>
            </w:ins>
          </w:p>
        </w:tc>
        <w:tc>
          <w:tcPr>
            <w:tcW w:w="2500" w:type="pct"/>
          </w:tcPr>
          <w:p w14:paraId="5C6335C8" w14:textId="77777777" w:rsidR="0023250E" w:rsidRDefault="0023250E" w:rsidP="001F6BFB">
            <w:pPr>
              <w:pStyle w:val="TAL"/>
              <w:rPr>
                <w:ins w:id="246" w:author="Richard Bradbury" w:date="2020-07-17T16:03:00Z"/>
              </w:rPr>
            </w:pPr>
            <w:ins w:id="247" w:author="Richard Bradbury" w:date="2020-07-17T16:03:00Z">
              <w:r w:rsidRPr="0031027C">
                <w:t>https://</w:t>
              </w:r>
              <w:r w:rsidRPr="0023250E">
                <w:rPr>
                  <w:b/>
                  <w:bCs/>
                </w:rPr>
                <w:t>5gmsd-as.mno.net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audio1</w:t>
              </w:r>
              <w:r>
                <w:t>/segment1000.mp4</w:t>
              </w:r>
            </w:ins>
          </w:p>
        </w:tc>
      </w:tr>
      <w:tr w:rsidR="0023250E" w14:paraId="4C48B754" w14:textId="77777777" w:rsidTr="009D714F">
        <w:trPr>
          <w:ins w:id="248" w:author="Richard Bradbury" w:date="2020-07-20T12:20:00Z"/>
        </w:trPr>
        <w:tc>
          <w:tcPr>
            <w:tcW w:w="2500" w:type="pct"/>
            <w:vMerge/>
          </w:tcPr>
          <w:p w14:paraId="49D1D3B9" w14:textId="77777777" w:rsidR="0023250E" w:rsidRPr="0031027C" w:rsidRDefault="0023250E" w:rsidP="001F6BFB">
            <w:pPr>
              <w:pStyle w:val="TAL"/>
              <w:rPr>
                <w:ins w:id="249" w:author="Richard Bradbury" w:date="2020-07-20T12:20:00Z"/>
              </w:rPr>
            </w:pPr>
          </w:p>
        </w:tc>
        <w:tc>
          <w:tcPr>
            <w:tcW w:w="2500" w:type="pct"/>
          </w:tcPr>
          <w:p w14:paraId="11B4485C" w14:textId="68F0EA36" w:rsidR="0023250E" w:rsidRPr="0031027C" w:rsidRDefault="0023250E" w:rsidP="001F6BFB">
            <w:pPr>
              <w:pStyle w:val="TAL"/>
              <w:rPr>
                <w:ins w:id="250" w:author="Richard Bradbury" w:date="2020-07-20T12:20:00Z"/>
              </w:rPr>
            </w:pPr>
            <w:ins w:id="251" w:author="Richard Bradbury" w:date="2020-07-20T13:03:00Z">
              <w:r w:rsidRPr="0031027C">
                <w:t>https://</w:t>
              </w:r>
            </w:ins>
            <w:ins w:id="252" w:author="Richard Bradbury" w:date="2020-07-20T13:04:00Z">
              <w:r w:rsidRPr="0023250E">
                <w:rPr>
                  <w:b/>
                  <w:bCs/>
                </w:rPr>
                <w:t>mno-cdn.5gmsd-ap.com</w:t>
              </w:r>
            </w:ins>
            <w:ins w:id="253" w:author="Richard Bradbury" w:date="2020-07-20T13:03:00Z"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audio1</w:t>
              </w:r>
              <w:r>
                <w:t>/segment1000.mp4</w:t>
              </w:r>
            </w:ins>
          </w:p>
        </w:tc>
      </w:tr>
    </w:tbl>
    <w:p w14:paraId="2A04C81C" w14:textId="14361EAD" w:rsidR="00FC7D1D" w:rsidRDefault="00FC7D1D" w:rsidP="00FC7D1D">
      <w:pPr>
        <w:pStyle w:val="Heading3"/>
        <w:rPr>
          <w:ins w:id="254" w:author="Richard Bradbury" w:date="2020-07-20T12:24:00Z"/>
        </w:rPr>
      </w:pPr>
      <w:ins w:id="255" w:author="Richard Bradbury" w:date="2020-07-17T16:03:00Z">
        <w:r>
          <w:t>A.2.2</w:t>
        </w:r>
        <w:r>
          <w:tab/>
          <w:t>Content Hosting Configuration</w:t>
        </w:r>
      </w:ins>
    </w:p>
    <w:p w14:paraId="7B439156" w14:textId="587B402B" w:rsidR="00D93F0F" w:rsidRPr="00D93F0F" w:rsidRDefault="00D93F0F" w:rsidP="00D93F0F">
      <w:pPr>
        <w:rPr>
          <w:ins w:id="256" w:author="Richard Bradbury" w:date="2020-07-17T16:03:00Z"/>
        </w:rPr>
      </w:pPr>
      <w:ins w:id="257" w:author="Richard Bradbury" w:date="2020-07-20T12:24:00Z">
        <w:r>
          <w:t>Table A.</w:t>
        </w:r>
        <w:r>
          <w:t>2</w:t>
        </w:r>
        <w:r>
          <w:t>.2</w:t>
        </w:r>
        <w:r>
          <w:noBreakHyphen/>
          <w:t xml:space="preserve">1 below shows the relevant Content Hosting Configuration parameters </w:t>
        </w:r>
      </w:ins>
      <w:ins w:id="258" w:author="Richard Bradbury" w:date="2020-07-20T12:25:00Z">
        <w:r>
          <w:t xml:space="preserve">needed </w:t>
        </w:r>
      </w:ins>
      <w:ins w:id="259" w:author="Richard Bradbury" w:date="2020-07-20T12:24:00Z">
        <w:r>
          <w:t>to achieve the example mapping described in table A.</w:t>
        </w:r>
        <w:r>
          <w:t>2.</w:t>
        </w:r>
      </w:ins>
      <w:ins w:id="260" w:author="Richard Bradbury" w:date="2020-07-20T12:25:00Z">
        <w:r>
          <w:t>1</w:t>
        </w:r>
      </w:ins>
      <w:ins w:id="261" w:author="Richard Bradbury" w:date="2020-07-20T12:24:00Z">
        <w:r>
          <w:noBreakHyphen/>
          <w:t>1</w:t>
        </w:r>
      </w:ins>
      <w:ins w:id="262" w:author="Richard Bradbury" w:date="2020-07-20T12:25:00Z">
        <w:r>
          <w:t xml:space="preserve"> above</w:t>
        </w:r>
      </w:ins>
      <w:ins w:id="263" w:author="Richard Bradbury" w:date="2020-07-20T12:24:00Z">
        <w:r>
          <w:t>.</w:t>
        </w:r>
      </w:ins>
    </w:p>
    <w:p w14:paraId="147D9FB5" w14:textId="77777777" w:rsidR="00FC7D1D" w:rsidRPr="00DF03AF" w:rsidRDefault="00FC7D1D" w:rsidP="00FC7D1D">
      <w:pPr>
        <w:pStyle w:val="TH"/>
        <w:rPr>
          <w:ins w:id="264" w:author="Richard Bradbury" w:date="2020-07-17T16:03:00Z"/>
        </w:rPr>
      </w:pPr>
      <w:ins w:id="265" w:author="Richard Bradbury" w:date="2020-07-17T16:03:00Z">
        <w:r w:rsidRPr="00DF03AF">
          <w:t>Table A.2.</w:t>
        </w:r>
        <w:r>
          <w:t>2</w:t>
        </w:r>
        <w:r w:rsidRPr="00DF03AF">
          <w:noBreakHyphen/>
          <w:t xml:space="preserve">1: </w:t>
        </w:r>
        <w:r>
          <w:t>Content Hosting Configuration p</w:t>
        </w:r>
        <w:r w:rsidRPr="00DF03AF">
          <w:t>roperties relevant to p</w:t>
        </w:r>
        <w:r>
          <w:t>ush-based ingest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42"/>
        <w:gridCol w:w="4050"/>
        <w:gridCol w:w="1839"/>
      </w:tblGrid>
      <w:tr w:rsidR="00FC7D1D" w14:paraId="33FD7D26" w14:textId="77777777" w:rsidTr="009D714F">
        <w:trPr>
          <w:ins w:id="266" w:author="Richard Bradbury" w:date="2020-07-17T16:03:00Z"/>
        </w:trPr>
        <w:tc>
          <w:tcPr>
            <w:tcW w:w="3742" w:type="dxa"/>
            <w:shd w:val="clear" w:color="auto" w:fill="D9D9D9" w:themeFill="background1" w:themeFillShade="D9"/>
          </w:tcPr>
          <w:p w14:paraId="3264ABCF" w14:textId="77777777" w:rsidR="00FC7D1D" w:rsidRDefault="00FC7D1D" w:rsidP="009D714F">
            <w:pPr>
              <w:pStyle w:val="TAH"/>
              <w:rPr>
                <w:ins w:id="267" w:author="Richard Bradbury" w:date="2020-07-17T16:03:00Z"/>
              </w:rPr>
            </w:pPr>
            <w:ins w:id="268" w:author="Richard Bradbury" w:date="2020-07-17T16:03:00Z">
              <w:r>
                <w:t>Property</w:t>
              </w:r>
            </w:ins>
          </w:p>
        </w:tc>
        <w:tc>
          <w:tcPr>
            <w:tcW w:w="4050" w:type="dxa"/>
            <w:shd w:val="clear" w:color="auto" w:fill="D9D9D9" w:themeFill="background1" w:themeFillShade="D9"/>
          </w:tcPr>
          <w:p w14:paraId="5B2001DC" w14:textId="77777777" w:rsidR="00FC7D1D" w:rsidRDefault="00FC7D1D" w:rsidP="009D714F">
            <w:pPr>
              <w:pStyle w:val="TAH"/>
              <w:rPr>
                <w:ins w:id="269" w:author="Richard Bradbury" w:date="2020-07-17T16:03:00Z"/>
              </w:rPr>
            </w:pPr>
            <w:ins w:id="270" w:author="Richard Bradbury" w:date="2020-07-17T16:03:00Z">
              <w:r>
                <w:t>Example value</w:t>
              </w:r>
            </w:ins>
          </w:p>
        </w:tc>
        <w:tc>
          <w:tcPr>
            <w:tcW w:w="1839" w:type="dxa"/>
            <w:shd w:val="clear" w:color="auto" w:fill="D9D9D9" w:themeFill="background1" w:themeFillShade="D9"/>
          </w:tcPr>
          <w:p w14:paraId="75F430B5" w14:textId="77777777" w:rsidR="00FC7D1D" w:rsidRDefault="00FC7D1D" w:rsidP="009D714F">
            <w:pPr>
              <w:pStyle w:val="TAH"/>
              <w:rPr>
                <w:ins w:id="271" w:author="Richard Bradbury" w:date="2020-07-17T16:03:00Z"/>
              </w:rPr>
            </w:pPr>
            <w:ins w:id="272" w:author="Richard Bradbury" w:date="2020-07-17T16:03:00Z">
              <w:r>
                <w:t>Set by</w:t>
              </w:r>
            </w:ins>
          </w:p>
        </w:tc>
      </w:tr>
      <w:tr w:rsidR="00FC7D1D" w14:paraId="6CF3A2AE" w14:textId="77777777" w:rsidTr="009D714F">
        <w:trPr>
          <w:ins w:id="273" w:author="Richard Bradbury" w:date="2020-07-17T16:03:00Z"/>
        </w:trPr>
        <w:tc>
          <w:tcPr>
            <w:tcW w:w="9631" w:type="dxa"/>
            <w:gridSpan w:val="3"/>
          </w:tcPr>
          <w:p w14:paraId="1EB6FC24" w14:textId="77777777" w:rsidR="00FC7D1D" w:rsidRDefault="00FC7D1D" w:rsidP="009D714F">
            <w:pPr>
              <w:pStyle w:val="TAL"/>
              <w:rPr>
                <w:ins w:id="274" w:author="Richard Bradbury" w:date="2020-07-17T16:03:00Z"/>
              </w:rPr>
            </w:pPr>
            <w:ins w:id="275" w:author="Richard Bradbury" w:date="2020-07-17T16:03:00Z">
              <w:r w:rsidRPr="0031027C">
                <w:rPr>
                  <w:rStyle w:val="Code"/>
                </w:rPr>
                <w:t>IngestConfiguration</w:t>
              </w:r>
            </w:ins>
          </w:p>
        </w:tc>
      </w:tr>
      <w:tr w:rsidR="00FC7D1D" w14:paraId="7F975C01" w14:textId="77777777" w:rsidTr="009D714F">
        <w:trPr>
          <w:ins w:id="276" w:author="Richard Bradbury" w:date="2020-07-17T16:03:00Z"/>
        </w:trPr>
        <w:tc>
          <w:tcPr>
            <w:tcW w:w="3742" w:type="dxa"/>
          </w:tcPr>
          <w:p w14:paraId="59B4D07D" w14:textId="77777777" w:rsidR="00FC7D1D" w:rsidRDefault="00FC7D1D" w:rsidP="009D714F">
            <w:pPr>
              <w:pStyle w:val="TAL"/>
              <w:rPr>
                <w:ins w:id="277" w:author="Richard Bradbury" w:date="2020-07-17T16:03:00Z"/>
              </w:rPr>
            </w:pPr>
            <w:ins w:id="278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protocol</w:t>
              </w:r>
            </w:ins>
          </w:p>
        </w:tc>
        <w:tc>
          <w:tcPr>
            <w:tcW w:w="4050" w:type="dxa"/>
          </w:tcPr>
          <w:p w14:paraId="08AF3F2E" w14:textId="77777777" w:rsidR="00FC7D1D" w:rsidRDefault="00FC7D1D" w:rsidP="009D714F">
            <w:pPr>
              <w:pStyle w:val="TAL"/>
              <w:rPr>
                <w:ins w:id="279" w:author="Richard Bradbury" w:date="2020-07-17T16:03:00Z"/>
              </w:rPr>
            </w:pPr>
            <w:ins w:id="280" w:author="Richard Bradbury" w:date="2020-07-17T16:03:00Z">
              <w:r>
                <w:t>urn:3gpp:5gms:content-protocol:</w:t>
              </w:r>
              <w:r>
                <w:rPr>
                  <w:b/>
                  <w:bCs/>
                </w:rPr>
                <w:t>dash-if-ingest</w:t>
              </w:r>
            </w:ins>
          </w:p>
        </w:tc>
        <w:tc>
          <w:tcPr>
            <w:tcW w:w="1839" w:type="dxa"/>
            <w:vMerge w:val="restart"/>
          </w:tcPr>
          <w:p w14:paraId="46176D2D" w14:textId="77777777" w:rsidR="00FC7D1D" w:rsidRDefault="00FC7D1D" w:rsidP="009D714F">
            <w:pPr>
              <w:pStyle w:val="TAL"/>
              <w:rPr>
                <w:ins w:id="281" w:author="Richard Bradbury" w:date="2020-07-17T16:03:00Z"/>
              </w:rPr>
            </w:pPr>
            <w:ins w:id="282" w:author="Richard Bradbury" w:date="2020-07-17T16:03:00Z">
              <w:r>
                <w:t>5GMSd Application Provider</w:t>
              </w:r>
            </w:ins>
          </w:p>
          <w:p w14:paraId="0BC42A4C" w14:textId="77777777" w:rsidR="00FC7D1D" w:rsidRPr="00DF03AF" w:rsidRDefault="00FC7D1D" w:rsidP="009D714F">
            <w:pPr>
              <w:pStyle w:val="TALcontinuation"/>
              <w:spacing w:before="60"/>
              <w:rPr>
                <w:ins w:id="283" w:author="Richard Bradbury" w:date="2020-07-17T16:03:00Z"/>
                <w:i/>
                <w:iCs/>
              </w:rPr>
            </w:pPr>
            <w:ins w:id="284" w:author="Richard Bradbury" w:date="2020-07-17T16:03:00Z">
              <w:r w:rsidRPr="00DF03AF">
                <w:rPr>
                  <w:i/>
                  <w:iCs/>
                </w:rPr>
                <w:t>(first M1d request)</w:t>
              </w:r>
            </w:ins>
          </w:p>
        </w:tc>
      </w:tr>
      <w:tr w:rsidR="00FC7D1D" w14:paraId="5E45FCE2" w14:textId="77777777" w:rsidTr="009D714F">
        <w:trPr>
          <w:ins w:id="285" w:author="Richard Bradbury" w:date="2020-07-17T16:03:00Z"/>
        </w:trPr>
        <w:tc>
          <w:tcPr>
            <w:tcW w:w="3742" w:type="dxa"/>
          </w:tcPr>
          <w:p w14:paraId="6CB18D9E" w14:textId="77777777" w:rsidR="00FC7D1D" w:rsidRDefault="00FC7D1D" w:rsidP="009D714F">
            <w:pPr>
              <w:pStyle w:val="TAL"/>
              <w:rPr>
                <w:ins w:id="286" w:author="Richard Bradbury" w:date="2020-07-17T16:03:00Z"/>
              </w:rPr>
            </w:pPr>
            <w:ins w:id="287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pull</w:t>
              </w:r>
            </w:ins>
          </w:p>
        </w:tc>
        <w:tc>
          <w:tcPr>
            <w:tcW w:w="4050" w:type="dxa"/>
          </w:tcPr>
          <w:p w14:paraId="7292DEF5" w14:textId="77777777" w:rsidR="00FC7D1D" w:rsidRDefault="00FC7D1D" w:rsidP="009D714F">
            <w:pPr>
              <w:pStyle w:val="TAL"/>
              <w:rPr>
                <w:ins w:id="288" w:author="Richard Bradbury" w:date="2020-07-17T16:03:00Z"/>
              </w:rPr>
            </w:pPr>
            <w:ins w:id="289" w:author="Richard Bradbury" w:date="2020-07-17T16:03:00Z">
              <w:r>
                <w:t>false</w:t>
              </w:r>
            </w:ins>
          </w:p>
        </w:tc>
        <w:tc>
          <w:tcPr>
            <w:tcW w:w="1839" w:type="dxa"/>
            <w:vMerge/>
          </w:tcPr>
          <w:p w14:paraId="078040E3" w14:textId="77777777" w:rsidR="00FC7D1D" w:rsidRDefault="00FC7D1D" w:rsidP="009D714F">
            <w:pPr>
              <w:pStyle w:val="TAL"/>
              <w:rPr>
                <w:ins w:id="290" w:author="Richard Bradbury" w:date="2020-07-17T16:03:00Z"/>
              </w:rPr>
            </w:pPr>
          </w:p>
        </w:tc>
      </w:tr>
      <w:tr w:rsidR="00FC7D1D" w14:paraId="6762BAF1" w14:textId="77777777" w:rsidTr="009D714F">
        <w:trPr>
          <w:ins w:id="291" w:author="Richard Bradbury" w:date="2020-07-17T16:03:00Z"/>
        </w:trPr>
        <w:tc>
          <w:tcPr>
            <w:tcW w:w="3742" w:type="dxa"/>
            <w:tcBorders>
              <w:bottom w:val="single" w:sz="4" w:space="0" w:color="auto"/>
            </w:tcBorders>
          </w:tcPr>
          <w:p w14:paraId="3E0361B0" w14:textId="77777777" w:rsidR="00FC7D1D" w:rsidRDefault="00FC7D1D" w:rsidP="009D714F">
            <w:pPr>
              <w:pStyle w:val="TAL"/>
              <w:rPr>
                <w:ins w:id="292" w:author="Richard Bradbury" w:date="2020-07-17T16:03:00Z"/>
              </w:rPr>
            </w:pPr>
            <w:ins w:id="293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entryPoint</w:t>
              </w:r>
            </w:ins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22C772E2" w14:textId="77777777" w:rsidR="00FC7D1D" w:rsidRDefault="00FC7D1D" w:rsidP="009D714F">
            <w:pPr>
              <w:pStyle w:val="TAL"/>
              <w:rPr>
                <w:ins w:id="294" w:author="Richard Bradbury" w:date="2020-07-17T16:03:00Z"/>
              </w:rPr>
            </w:pPr>
            <w:ins w:id="295" w:author="Richard Bradbury" w:date="2020-07-17T16:03:00Z">
              <w:r w:rsidRPr="0031027C">
                <w:t>https://5gmsd-as.mno.net/</w:t>
              </w:r>
            </w:ins>
          </w:p>
        </w:tc>
        <w:tc>
          <w:tcPr>
            <w:tcW w:w="1839" w:type="dxa"/>
            <w:vMerge w:val="restart"/>
          </w:tcPr>
          <w:p w14:paraId="588F08B0" w14:textId="77777777" w:rsidR="00FC7D1D" w:rsidRDefault="00FC7D1D" w:rsidP="009D714F">
            <w:pPr>
              <w:pStyle w:val="TAL"/>
              <w:rPr>
                <w:ins w:id="296" w:author="Richard Bradbury" w:date="2020-07-17T16:03:00Z"/>
              </w:rPr>
            </w:pPr>
            <w:ins w:id="297" w:author="Richard Bradbury" w:date="2020-07-17T16:03:00Z">
              <w:r>
                <w:t>5GMSd AF</w:t>
              </w:r>
            </w:ins>
          </w:p>
          <w:p w14:paraId="024D37CF" w14:textId="77777777" w:rsidR="00FC7D1D" w:rsidRPr="00DF03AF" w:rsidRDefault="00FC7D1D" w:rsidP="009D714F">
            <w:pPr>
              <w:pStyle w:val="TALcontinuation"/>
              <w:spacing w:before="60"/>
              <w:rPr>
                <w:ins w:id="298" w:author="Richard Bradbury" w:date="2020-07-17T16:03:00Z"/>
                <w:i/>
                <w:iCs/>
              </w:rPr>
            </w:pPr>
            <w:ins w:id="299" w:author="Richard Bradbury" w:date="2020-07-17T16:03:00Z">
              <w:r w:rsidRPr="00DF03AF">
                <w:rPr>
                  <w:i/>
                  <w:iCs/>
                </w:rPr>
                <w:t>(first M1d response)</w:t>
              </w:r>
            </w:ins>
          </w:p>
        </w:tc>
      </w:tr>
      <w:tr w:rsidR="00FC7D1D" w14:paraId="03B6312B" w14:textId="77777777" w:rsidTr="009D714F">
        <w:trPr>
          <w:ins w:id="300" w:author="Richard Bradbury" w:date="2020-07-17T16:03:00Z"/>
        </w:trPr>
        <w:tc>
          <w:tcPr>
            <w:tcW w:w="3742" w:type="dxa"/>
            <w:tcBorders>
              <w:bottom w:val="double" w:sz="4" w:space="0" w:color="auto"/>
            </w:tcBorders>
            <w:shd w:val="clear" w:color="auto" w:fill="auto"/>
          </w:tcPr>
          <w:p w14:paraId="51AA98FA" w14:textId="77777777" w:rsidR="00FC7D1D" w:rsidRDefault="00FC7D1D" w:rsidP="009D714F">
            <w:pPr>
              <w:pStyle w:val="TAL"/>
              <w:rPr>
                <w:ins w:id="301" w:author="Richard Bradbury" w:date="2020-07-17T16:03:00Z"/>
              </w:rPr>
            </w:pPr>
            <w:ins w:id="302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pat</w:t>
              </w:r>
              <w:r>
                <w:rPr>
                  <w:rStyle w:val="Code"/>
                </w:rPr>
                <w:t>h</w:t>
              </w:r>
            </w:ins>
          </w:p>
        </w:tc>
        <w:tc>
          <w:tcPr>
            <w:tcW w:w="4050" w:type="dxa"/>
            <w:tcBorders>
              <w:bottom w:val="double" w:sz="4" w:space="0" w:color="auto"/>
            </w:tcBorders>
            <w:shd w:val="clear" w:color="auto" w:fill="auto"/>
          </w:tcPr>
          <w:p w14:paraId="18BB8F1B" w14:textId="77777777" w:rsidR="00FC7D1D" w:rsidRPr="00D017D7" w:rsidRDefault="00FC7D1D" w:rsidP="009D714F">
            <w:pPr>
              <w:pStyle w:val="TAL"/>
              <w:rPr>
                <w:ins w:id="303" w:author="Richard Bradbury" w:date="2020-07-17T16:03:00Z"/>
              </w:rPr>
            </w:pPr>
            <w:ins w:id="304" w:author="Richard Bradbury" w:date="2020-07-17T16:03:00Z">
              <w:r>
                <w:t>/m2d/provisioning-session9876/</w:t>
              </w:r>
            </w:ins>
          </w:p>
        </w:tc>
        <w:tc>
          <w:tcPr>
            <w:tcW w:w="1839" w:type="dxa"/>
            <w:vMerge/>
            <w:shd w:val="clear" w:color="auto" w:fill="auto"/>
          </w:tcPr>
          <w:p w14:paraId="6E6DC1F1" w14:textId="77777777" w:rsidR="00FC7D1D" w:rsidRPr="00D017D7" w:rsidRDefault="00FC7D1D" w:rsidP="009D714F">
            <w:pPr>
              <w:pStyle w:val="TAL"/>
              <w:rPr>
                <w:ins w:id="305" w:author="Richard Bradbury" w:date="2020-07-17T16:03:00Z"/>
              </w:rPr>
            </w:pPr>
          </w:p>
        </w:tc>
      </w:tr>
      <w:tr w:rsidR="00FC7D1D" w14:paraId="07D47976" w14:textId="77777777" w:rsidTr="009D714F">
        <w:trPr>
          <w:ins w:id="306" w:author="Richard Bradbury" w:date="2020-07-17T16:03:00Z"/>
        </w:trPr>
        <w:tc>
          <w:tcPr>
            <w:tcW w:w="7792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7F88E069" w14:textId="77777777" w:rsidR="00FC7D1D" w:rsidRDefault="00FC7D1D" w:rsidP="009D714F">
            <w:pPr>
              <w:pStyle w:val="TAL"/>
              <w:rPr>
                <w:ins w:id="307" w:author="Richard Bradbury" w:date="2020-07-17T16:03:00Z"/>
              </w:rPr>
            </w:pPr>
            <w:ins w:id="308" w:author="Richard Bradbury" w:date="2020-07-17T16:03:00Z">
              <w:r w:rsidRPr="0031027C">
                <w:rPr>
                  <w:rStyle w:val="Code"/>
                </w:rPr>
                <w:t>DistributionConfiguration</w:t>
              </w:r>
            </w:ins>
          </w:p>
        </w:tc>
        <w:tc>
          <w:tcPr>
            <w:tcW w:w="1839" w:type="dxa"/>
            <w:vMerge/>
            <w:shd w:val="clear" w:color="auto" w:fill="auto"/>
          </w:tcPr>
          <w:p w14:paraId="41161946" w14:textId="77777777" w:rsidR="00FC7D1D" w:rsidRPr="00D017D7" w:rsidRDefault="00FC7D1D" w:rsidP="009D714F">
            <w:pPr>
              <w:pStyle w:val="TAL"/>
              <w:rPr>
                <w:ins w:id="309" w:author="Richard Bradbury" w:date="2020-07-17T16:03:00Z"/>
              </w:rPr>
            </w:pPr>
          </w:p>
        </w:tc>
      </w:tr>
      <w:tr w:rsidR="00FC7D1D" w14:paraId="2E0766D8" w14:textId="77777777" w:rsidTr="009D714F">
        <w:trPr>
          <w:ins w:id="310" w:author="Richard Bradbury" w:date="2020-07-17T16:03:00Z"/>
        </w:trPr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44DF9" w14:textId="77777777" w:rsidR="00FC7D1D" w:rsidRPr="0031027C" w:rsidRDefault="00FC7D1D" w:rsidP="009D714F">
            <w:pPr>
              <w:pStyle w:val="TAL"/>
              <w:rPr>
                <w:ins w:id="311" w:author="Richard Bradbury" w:date="2020-07-17T16:03:00Z"/>
                <w:rStyle w:val="Code"/>
              </w:rPr>
            </w:pPr>
            <w:ins w:id="312" w:author="Richard Bradbury" w:date="2020-07-17T16:03:00Z">
              <w:r w:rsidRPr="00D017D7">
                <w:tab/>
              </w:r>
              <w:r>
                <w:rPr>
                  <w:rStyle w:val="Code"/>
                </w:rPr>
                <w:t>canonical</w:t>
              </w:r>
              <w:r w:rsidRPr="0031027C">
                <w:rPr>
                  <w:rStyle w:val="Code"/>
                </w:rPr>
                <w:t>Domain</w:t>
              </w:r>
              <w:r>
                <w:rPr>
                  <w:rStyle w:val="Code"/>
                </w:rPr>
                <w:t>Name</w:t>
              </w:r>
            </w:ins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04CCE" w14:textId="77777777" w:rsidR="00FC7D1D" w:rsidRPr="00D017D7" w:rsidRDefault="00FC7D1D" w:rsidP="009D714F">
            <w:pPr>
              <w:pStyle w:val="TAL"/>
              <w:rPr>
                <w:ins w:id="313" w:author="Richard Bradbury" w:date="2020-07-17T16:03:00Z"/>
              </w:rPr>
            </w:pPr>
            <w:ins w:id="314" w:author="Richard Bradbury" w:date="2020-07-17T16:03:00Z">
              <w:r>
                <w:t>5gmsd-as.mno.net</w:t>
              </w:r>
            </w:ins>
          </w:p>
        </w:tc>
        <w:tc>
          <w:tcPr>
            <w:tcW w:w="1839" w:type="dxa"/>
            <w:vMerge/>
            <w:shd w:val="clear" w:color="auto" w:fill="auto"/>
          </w:tcPr>
          <w:p w14:paraId="2F3F64B6" w14:textId="77777777" w:rsidR="00FC7D1D" w:rsidRPr="00D017D7" w:rsidRDefault="00FC7D1D" w:rsidP="009D714F">
            <w:pPr>
              <w:pStyle w:val="TAL"/>
              <w:rPr>
                <w:ins w:id="315" w:author="Richard Bradbury" w:date="2020-07-17T16:03:00Z"/>
              </w:rPr>
            </w:pPr>
          </w:p>
        </w:tc>
      </w:tr>
      <w:tr w:rsidR="00FC7D1D" w14:paraId="579551F9" w14:textId="77777777" w:rsidTr="009D714F">
        <w:trPr>
          <w:ins w:id="316" w:author="Richard Bradbury" w:date="2020-07-17T16:03:00Z"/>
        </w:trPr>
        <w:tc>
          <w:tcPr>
            <w:tcW w:w="3742" w:type="dxa"/>
            <w:tcBorders>
              <w:top w:val="single" w:sz="4" w:space="0" w:color="auto"/>
            </w:tcBorders>
            <w:shd w:val="clear" w:color="auto" w:fill="auto"/>
          </w:tcPr>
          <w:p w14:paraId="6D01464E" w14:textId="77777777" w:rsidR="00FC7D1D" w:rsidRPr="0031027C" w:rsidRDefault="00FC7D1D" w:rsidP="009D714F">
            <w:pPr>
              <w:pStyle w:val="TAL"/>
              <w:rPr>
                <w:ins w:id="317" w:author="Richard Bradbury" w:date="2020-07-17T16:03:00Z"/>
                <w:rStyle w:val="Code"/>
              </w:rPr>
            </w:pPr>
            <w:ins w:id="318" w:author="Richard Bradbury" w:date="2020-07-17T16:03:00Z">
              <w:r w:rsidRPr="00D017D7">
                <w:tab/>
              </w:r>
              <w:r>
                <w:rPr>
                  <w:rStyle w:val="Code"/>
                </w:rPr>
                <w:t>d</w:t>
              </w:r>
              <w:r w:rsidRPr="0031027C">
                <w:rPr>
                  <w:rStyle w:val="Code"/>
                </w:rPr>
                <w:t>omain</w:t>
              </w:r>
              <w:r>
                <w:rPr>
                  <w:rStyle w:val="Code"/>
                </w:rPr>
                <w:t>NameAlias</w:t>
              </w:r>
            </w:ins>
          </w:p>
        </w:tc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</w:tcPr>
          <w:p w14:paraId="64F3165F" w14:textId="77777777" w:rsidR="00FC7D1D" w:rsidRDefault="00FC7D1D" w:rsidP="009D714F">
            <w:pPr>
              <w:pStyle w:val="TAL"/>
              <w:rPr>
                <w:ins w:id="319" w:author="Richard Bradbury" w:date="2020-07-17T16:03:00Z"/>
              </w:rPr>
            </w:pPr>
            <w:ins w:id="320" w:author="Richard Bradbury" w:date="2020-07-17T16:03:00Z">
              <w:r>
                <w:t>mno-cdn.5gmsd-ap.com</w:t>
              </w:r>
            </w:ins>
          </w:p>
        </w:tc>
        <w:tc>
          <w:tcPr>
            <w:tcW w:w="1839" w:type="dxa"/>
            <w:vMerge w:val="restart"/>
            <w:shd w:val="clear" w:color="auto" w:fill="auto"/>
          </w:tcPr>
          <w:p w14:paraId="5CAE140D" w14:textId="77777777" w:rsidR="00FC7D1D" w:rsidRDefault="00FC7D1D" w:rsidP="009D714F">
            <w:pPr>
              <w:pStyle w:val="TAL"/>
              <w:rPr>
                <w:ins w:id="321" w:author="Richard Bradbury" w:date="2020-07-17T16:03:00Z"/>
              </w:rPr>
            </w:pPr>
            <w:ins w:id="322" w:author="Richard Bradbury" w:date="2020-07-17T16:03:00Z">
              <w:r>
                <w:t>5GMSd Application Provider</w:t>
              </w:r>
            </w:ins>
          </w:p>
          <w:p w14:paraId="1D4412E3" w14:textId="77777777" w:rsidR="00FC7D1D" w:rsidRPr="00DF03AF" w:rsidRDefault="00FC7D1D" w:rsidP="009D714F">
            <w:pPr>
              <w:pStyle w:val="TALcontinuation"/>
              <w:spacing w:before="60"/>
              <w:rPr>
                <w:ins w:id="323" w:author="Richard Bradbury" w:date="2020-07-17T16:03:00Z"/>
                <w:i/>
                <w:iCs/>
              </w:rPr>
            </w:pPr>
            <w:ins w:id="324" w:author="Richard Bradbury" w:date="2020-07-17T16:03:00Z">
              <w:r w:rsidRPr="00DF03AF">
                <w:rPr>
                  <w:i/>
                  <w:iCs/>
                </w:rPr>
                <w:t>(second M1d request)</w:t>
              </w:r>
            </w:ins>
          </w:p>
        </w:tc>
      </w:tr>
      <w:tr w:rsidR="00FC7D1D" w14:paraId="07CB246C" w14:textId="77777777" w:rsidTr="009D714F">
        <w:trPr>
          <w:ins w:id="325" w:author="Richard Bradbury" w:date="2020-07-17T16:03:00Z"/>
        </w:trPr>
        <w:tc>
          <w:tcPr>
            <w:tcW w:w="3742" w:type="dxa"/>
          </w:tcPr>
          <w:p w14:paraId="1676B08D" w14:textId="77777777" w:rsidR="00FC7D1D" w:rsidRDefault="00FC7D1D" w:rsidP="009D714F">
            <w:pPr>
              <w:pStyle w:val="TAL"/>
              <w:rPr>
                <w:ins w:id="326" w:author="Richard Bradbury" w:date="2020-07-17T16:03:00Z"/>
              </w:rPr>
            </w:pPr>
            <w:ins w:id="327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PathRewriteRules[0].requestPathPattern</w:t>
              </w:r>
            </w:ins>
          </w:p>
        </w:tc>
        <w:tc>
          <w:tcPr>
            <w:tcW w:w="4050" w:type="dxa"/>
          </w:tcPr>
          <w:p w14:paraId="625FC4B2" w14:textId="77777777" w:rsidR="00FC7D1D" w:rsidRDefault="00FC7D1D" w:rsidP="009D714F">
            <w:pPr>
              <w:pStyle w:val="TAL"/>
              <w:rPr>
                <w:ins w:id="328" w:author="Richard Bradbury" w:date="2020-07-17T16:03:00Z"/>
              </w:rPr>
            </w:pPr>
            <w:ins w:id="329" w:author="Richard Bradbury" w:date="2020-07-17T16:03:00Z">
              <w:r>
                <w:t>^/m2d/provisioning-session9876/</w:t>
              </w:r>
            </w:ins>
          </w:p>
        </w:tc>
        <w:tc>
          <w:tcPr>
            <w:tcW w:w="1839" w:type="dxa"/>
            <w:vMerge/>
          </w:tcPr>
          <w:p w14:paraId="0F09D8B4" w14:textId="77777777" w:rsidR="00FC7D1D" w:rsidRPr="00AF32DD" w:rsidRDefault="00FC7D1D" w:rsidP="009D714F">
            <w:pPr>
              <w:pStyle w:val="TALcontinuation"/>
              <w:spacing w:before="60"/>
              <w:rPr>
                <w:ins w:id="330" w:author="Richard Bradbury" w:date="2020-07-17T16:03:00Z"/>
                <w:i/>
                <w:iCs/>
              </w:rPr>
            </w:pPr>
          </w:p>
        </w:tc>
      </w:tr>
      <w:tr w:rsidR="00FC7D1D" w14:paraId="6BFDADB9" w14:textId="77777777" w:rsidTr="009D714F">
        <w:trPr>
          <w:ins w:id="331" w:author="Richard Bradbury" w:date="2020-07-17T16:03:00Z"/>
        </w:trPr>
        <w:tc>
          <w:tcPr>
            <w:tcW w:w="3742" w:type="dxa"/>
          </w:tcPr>
          <w:p w14:paraId="1740EB19" w14:textId="77777777" w:rsidR="00FC7D1D" w:rsidRDefault="00FC7D1D" w:rsidP="009D714F">
            <w:pPr>
              <w:pStyle w:val="TAL"/>
              <w:rPr>
                <w:ins w:id="332" w:author="Richard Bradbury" w:date="2020-07-17T16:03:00Z"/>
              </w:rPr>
            </w:pPr>
            <w:ins w:id="333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PathRewriteRules[0].mappedPath</w:t>
              </w:r>
            </w:ins>
          </w:p>
        </w:tc>
        <w:tc>
          <w:tcPr>
            <w:tcW w:w="4050" w:type="dxa"/>
          </w:tcPr>
          <w:p w14:paraId="3087E9D6" w14:textId="77777777" w:rsidR="00FC7D1D" w:rsidRDefault="00FC7D1D" w:rsidP="009D714F">
            <w:pPr>
              <w:pStyle w:val="TAL"/>
              <w:rPr>
                <w:ins w:id="334" w:author="Richard Bradbury" w:date="2020-07-17T16:03:00Z"/>
              </w:rPr>
            </w:pPr>
            <w:ins w:id="335" w:author="Richard Bradbury" w:date="2020-07-17T16:03:00Z">
              <w:r>
                <w:t>/m4d/provisioning-session9876/</w:t>
              </w:r>
            </w:ins>
          </w:p>
        </w:tc>
        <w:tc>
          <w:tcPr>
            <w:tcW w:w="1839" w:type="dxa"/>
            <w:vMerge/>
          </w:tcPr>
          <w:p w14:paraId="692282B8" w14:textId="77777777" w:rsidR="00FC7D1D" w:rsidRDefault="00FC7D1D" w:rsidP="009D714F">
            <w:pPr>
              <w:rPr>
                <w:ins w:id="336" w:author="Richard Bradbury" w:date="2020-07-17T16:03:00Z"/>
              </w:rPr>
            </w:pPr>
          </w:p>
        </w:tc>
      </w:tr>
      <w:tr w:rsidR="00FC7D1D" w14:paraId="689CA827" w14:textId="77777777" w:rsidTr="009D714F">
        <w:trPr>
          <w:ins w:id="337" w:author="Richard Bradbury" w:date="2020-07-17T16:03:00Z"/>
        </w:trPr>
        <w:tc>
          <w:tcPr>
            <w:tcW w:w="9631" w:type="dxa"/>
            <w:gridSpan w:val="3"/>
          </w:tcPr>
          <w:p w14:paraId="7DFE8D16" w14:textId="259754D4" w:rsidR="00FC7D1D" w:rsidRPr="0031027C" w:rsidRDefault="00FC7D1D" w:rsidP="009D714F">
            <w:pPr>
              <w:pStyle w:val="TAN"/>
              <w:rPr>
                <w:ins w:id="338" w:author="Richard Bradbury" w:date="2020-07-17T16:03:00Z"/>
              </w:rPr>
            </w:pPr>
            <w:ins w:id="339" w:author="Richard Bradbury" w:date="2020-07-17T16:03:00Z">
              <w:r w:rsidRPr="0031027C">
                <w:t>NOTE1:</w:t>
              </w:r>
              <w:r w:rsidRPr="009F2577">
                <w:tab/>
              </w:r>
              <w:r w:rsidRPr="0031027C">
                <w:t xml:space="preserve">The 5GMSd Application Provider needs knowledge of the M2d ingest path in order to set </w:t>
              </w:r>
              <w:r w:rsidRPr="009F2577">
                <w:rPr>
                  <w:rStyle w:val="Code"/>
                </w:rPr>
                <w:t>requestPathPattern</w:t>
              </w:r>
              <w:r w:rsidRPr="0031027C">
                <w:t xml:space="preserve">. This </w:t>
              </w:r>
              <w:r>
                <w:t>requires</w:t>
              </w:r>
              <w:r w:rsidRPr="0031027C">
                <w:t xml:space="preserve"> a two-phase transaction when provisioning the Content Hosting Configuration at M1d. In the first request to create a Content Hosting Configuration at M1d, the 5GMSd Application Provider specifies the </w:t>
              </w:r>
              <w:r w:rsidRPr="009F2577">
                <w:rPr>
                  <w:rStyle w:val="Code"/>
                </w:rPr>
                <w:t>protocol</w:t>
              </w:r>
              <w:r w:rsidRPr="0031027C">
                <w:t xml:space="preserve"> and </w:t>
              </w:r>
              <w:r w:rsidRPr="009F2577">
                <w:rPr>
                  <w:rStyle w:val="Code"/>
                </w:rPr>
                <w:t>pull</w:t>
              </w:r>
              <w:r w:rsidRPr="0031027C">
                <w:t xml:space="preserve"> properties. In response, the 5GMSd AF sets the </w:t>
              </w:r>
              <w:r w:rsidRPr="009F2577">
                <w:rPr>
                  <w:rStyle w:val="Code"/>
                </w:rPr>
                <w:t>entryPoint</w:t>
              </w:r>
              <w:r w:rsidRPr="0031027C">
                <w:t xml:space="preserve"> and </w:t>
              </w:r>
              <w:r w:rsidRPr="009F2577">
                <w:rPr>
                  <w:rStyle w:val="Code"/>
                </w:rPr>
                <w:t>path</w:t>
              </w:r>
              <w:r w:rsidRPr="0031027C">
                <w:t>. Then, in a second request at M1d, the 5GMSd Application Provider modifies the Content Hosting Configuration to add the necessary path rewrite rule.</w:t>
              </w:r>
            </w:ins>
          </w:p>
          <w:p w14:paraId="29778100" w14:textId="0AB0D72D" w:rsidR="00FC7D1D" w:rsidRDefault="00FC7D1D" w:rsidP="00D57BF3">
            <w:pPr>
              <w:pStyle w:val="TAN"/>
              <w:keepNext w:val="0"/>
              <w:rPr>
                <w:ins w:id="340" w:author="Richard Bradbury" w:date="2020-07-17T16:03:00Z"/>
              </w:rPr>
            </w:pPr>
            <w:ins w:id="341" w:author="Richard Bradbury" w:date="2020-07-17T16:03:00Z">
              <w:r w:rsidRPr="0031027C">
                <w:t>NOTE2:</w:t>
              </w:r>
              <w:r w:rsidRPr="009F2577">
                <w:tab/>
              </w:r>
              <w:r w:rsidRPr="0031027C">
                <w:t xml:space="preserve">The 5GMSd Application Provider needs </w:t>
              </w:r>
              <w:bookmarkStart w:id="342" w:name="_GoBack"/>
              <w:bookmarkEnd w:id="342"/>
              <w:r w:rsidRPr="0031027C">
                <w:t xml:space="preserve">knowledge of the path structure exposed at M4d in order to supply the </w:t>
              </w:r>
              <w:r w:rsidRPr="009F2577">
                <w:rPr>
                  <w:rStyle w:val="Code"/>
                </w:rPr>
                <w:t>mappedPath</w:t>
              </w:r>
              <w:r w:rsidRPr="0031027C">
                <w:t>. In this example, the Provisioning Session identifier is included in the M4d path as a discriminator (</w:t>
              </w:r>
              <w:r w:rsidRPr="0031027C">
                <w:rPr>
                  <w:i/>
                  <w:iCs/>
                </w:rPr>
                <w:t>c.f.</w:t>
              </w:r>
              <w:r w:rsidRPr="0031027C">
                <w:t xml:space="preserve"> </w:t>
              </w:r>
              <w:r>
                <w:t>“</w:t>
              </w:r>
              <w:r w:rsidRPr="0031027C">
                <w:t>Content Provider code</w:t>
              </w:r>
              <w:r>
                <w:t>”</w:t>
              </w:r>
              <w:r w:rsidRPr="0031027C">
                <w:t xml:space="preserve"> concept in a commercial CDN).</w:t>
              </w:r>
            </w:ins>
          </w:p>
        </w:tc>
      </w:tr>
    </w:tbl>
    <w:p w14:paraId="792F42EA" w14:textId="77777777" w:rsidR="00D57BF3" w:rsidRDefault="00D57BF3" w:rsidP="00D57BF3">
      <w:pPr>
        <w:rPr>
          <w:ins w:id="343" w:author="Richard Bradbury" w:date="2020-07-20T12:17:00Z"/>
        </w:rPr>
      </w:pPr>
    </w:p>
    <w:p w14:paraId="6C18FECE" w14:textId="7AFDE460" w:rsidR="009A0339" w:rsidRDefault="009A0339" w:rsidP="009A0339">
      <w:pPr>
        <w:pStyle w:val="Heading1"/>
      </w:pPr>
      <w:r>
        <w:lastRenderedPageBreak/>
        <w:t xml:space="preserve">Annex </w:t>
      </w:r>
      <w:del w:id="344" w:author="Richard Bradbury" w:date="2020-07-17T12:51:00Z">
        <w:r w:rsidDel="009A0339">
          <w:delText>A</w:delText>
        </w:r>
      </w:del>
      <w:ins w:id="345" w:author="Richard Bradbury" w:date="2020-07-17T12:51:00Z">
        <w:r>
          <w:t>B</w:t>
        </w:r>
      </w:ins>
      <w:r>
        <w:t xml:space="preserve"> (Informative):</w:t>
      </w:r>
      <w:r>
        <w:tab/>
        <w:t>AF QoS Mapping</w:t>
      </w:r>
      <w:bookmarkEnd w:id="2"/>
    </w:p>
    <w:p w14:paraId="7D292FBF" w14:textId="4FB84850" w:rsidR="009A0339" w:rsidRDefault="009A0339" w:rsidP="009A0339">
      <w:pPr>
        <w:pStyle w:val="Heading3"/>
      </w:pPr>
      <w:bookmarkStart w:id="346" w:name="_Toc42092047"/>
      <w:del w:id="347" w:author="Richard Bradbury" w:date="2020-07-17T12:51:00Z">
        <w:r w:rsidDel="009A0339">
          <w:delText>X</w:delText>
        </w:r>
      </w:del>
      <w:ins w:id="348" w:author="Richard Bradbury" w:date="2020-07-17T12:51:00Z">
        <w:r>
          <w:t>B</w:t>
        </w:r>
      </w:ins>
      <w:r>
        <w:t>.1</w:t>
      </w:r>
      <w:r>
        <w:tab/>
        <w:t>Overview</w:t>
      </w:r>
      <w:bookmarkEnd w:id="346"/>
    </w:p>
    <w:p w14:paraId="3019A4E1" w14:textId="77777777" w:rsidR="009A0339" w:rsidRDefault="009A0339" w:rsidP="009A0339">
      <w:pPr>
        <w:keepNext/>
      </w:pPr>
      <w:r>
        <w:t>This annex defines the mapping from a media streaming description into Dynamic Policy Instance properties for different types of media streaming description.</w:t>
      </w:r>
    </w:p>
    <w:p w14:paraId="62D71431" w14:textId="7FF43409" w:rsidR="009A0339" w:rsidRDefault="009A0339" w:rsidP="009A0339">
      <w:pPr>
        <w:pStyle w:val="Heading3"/>
      </w:pPr>
      <w:bookmarkStart w:id="349" w:name="_Toc42092048"/>
      <w:del w:id="350" w:author="Richard Bradbury" w:date="2020-07-17T12:51:00Z">
        <w:r w:rsidDel="009A0339">
          <w:delText>X</w:delText>
        </w:r>
      </w:del>
      <w:ins w:id="351" w:author="Richard Bradbury" w:date="2020-07-17T12:51:00Z">
        <w:r>
          <w:t>B</w:t>
        </w:r>
      </w:ins>
      <w:r>
        <w:t>.2</w:t>
      </w:r>
      <w:r>
        <w:tab/>
        <w:t>DASH mapping</w:t>
      </w:r>
      <w:bookmarkEnd w:id="349"/>
    </w:p>
    <w:p w14:paraId="6DE149C9" w14:textId="3CD83ACA" w:rsidR="009A0339" w:rsidRPr="009A0339" w:rsidRDefault="009A0339" w:rsidP="009A0339">
      <w:pPr>
        <w:pStyle w:val="NO"/>
        <w:rPr>
          <w:lang w:val="en-US"/>
        </w:rPr>
      </w:pPr>
      <w:r w:rsidRPr="00C31192">
        <w:rPr>
          <w:highlight w:val="yellow"/>
          <w:lang w:val="en-US"/>
        </w:rPr>
        <w:t>Editor’s Note</w:t>
      </w:r>
      <w:r w:rsidRPr="00C31192">
        <w:rPr>
          <w:lang w:val="en-US"/>
        </w:rPr>
        <w:t>:</w:t>
      </w:r>
      <w:r>
        <w:rPr>
          <w:lang w:val="en-US"/>
        </w:rPr>
        <w:t xml:space="preserve"> This clause should describe the mapping from DASH to Dynamic Policy Instances.</w:t>
      </w:r>
    </w:p>
    <w:p w14:paraId="45707BEA" w14:textId="697CC1D0" w:rsidR="00DB78B8" w:rsidRPr="004C243C" w:rsidRDefault="004C243C" w:rsidP="004C243C">
      <w:pPr>
        <w:pStyle w:val="Changefirst"/>
        <w:pageBreakBefore w:val="0"/>
      </w:pPr>
      <w:r>
        <w:t>END OF CHANGES</w:t>
      </w:r>
    </w:p>
    <w:sectPr w:rsidR="00DB78B8" w:rsidRPr="004C243C" w:rsidSect="00491F8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3E4C2" w14:textId="77777777" w:rsidR="006E1C16" w:rsidRDefault="006E1C16">
      <w:r>
        <w:separator/>
      </w:r>
    </w:p>
  </w:endnote>
  <w:endnote w:type="continuationSeparator" w:id="0">
    <w:p w14:paraId="754E2B79" w14:textId="77777777" w:rsidR="006E1C16" w:rsidRDefault="006E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B6" w14:textId="77777777" w:rsidR="00B14D1E" w:rsidRDefault="00B14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4C26E" w14:textId="77777777" w:rsidR="006E1C16" w:rsidRDefault="006E1C16">
      <w:r>
        <w:separator/>
      </w:r>
    </w:p>
  </w:footnote>
  <w:footnote w:type="continuationSeparator" w:id="0">
    <w:p w14:paraId="182B0497" w14:textId="77777777" w:rsidR="006E1C16" w:rsidRDefault="006E1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14B2F" w14:textId="77777777" w:rsidR="00B14D1E" w:rsidRDefault="00B14D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B64B" w14:textId="77777777" w:rsidR="00B14D1E" w:rsidRDefault="00B14D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B14D1E" w:rsidRDefault="00B14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7"/>
  </w:num>
  <w:num w:numId="6">
    <w:abstractNumId w:val="6"/>
  </w:num>
  <w:num w:numId="7">
    <w:abstractNumId w:val="8"/>
  </w:num>
  <w:num w:numId="8">
    <w:abstractNumId w:val="14"/>
  </w:num>
  <w:num w:numId="9">
    <w:abstractNumId w:val="4"/>
  </w:num>
  <w:num w:numId="10">
    <w:abstractNumId w:val="9"/>
  </w:num>
  <w:num w:numId="11">
    <w:abstractNumId w:val="12"/>
  </w:num>
  <w:num w:numId="12">
    <w:abstractNumId w:val="10"/>
  </w:num>
  <w:num w:numId="13">
    <w:abstractNumId w:val="2"/>
  </w:num>
  <w:num w:numId="14">
    <w:abstractNumId w:val="5"/>
  </w:num>
  <w:num w:numId="15">
    <w:abstractNumId w:val="20"/>
  </w:num>
  <w:num w:numId="16">
    <w:abstractNumId w:val="15"/>
  </w:num>
  <w:num w:numId="17">
    <w:abstractNumId w:val="19"/>
  </w:num>
  <w:num w:numId="18">
    <w:abstractNumId w:val="16"/>
  </w:num>
  <w:num w:numId="19">
    <w:abstractNumId w:val="13"/>
  </w:num>
  <w:num w:numId="20">
    <w:abstractNumId w:val="11"/>
  </w:num>
  <w:num w:numId="21">
    <w:abstractNumId w:val="21"/>
  </w:num>
  <w:num w:numId="22">
    <w:abstractNumId w:val="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B"/>
    <w:rsid w:val="00021E10"/>
    <w:rsid w:val="00022E4A"/>
    <w:rsid w:val="0002788E"/>
    <w:rsid w:val="00034132"/>
    <w:rsid w:val="00046B07"/>
    <w:rsid w:val="00053869"/>
    <w:rsid w:val="00075312"/>
    <w:rsid w:val="000A6394"/>
    <w:rsid w:val="000A6C1D"/>
    <w:rsid w:val="000B4417"/>
    <w:rsid w:val="000B7FED"/>
    <w:rsid w:val="000C038A"/>
    <w:rsid w:val="000C6598"/>
    <w:rsid w:val="000D3AEC"/>
    <w:rsid w:val="000D61FA"/>
    <w:rsid w:val="000F32CD"/>
    <w:rsid w:val="000F3F52"/>
    <w:rsid w:val="0010089C"/>
    <w:rsid w:val="001024E4"/>
    <w:rsid w:val="00104B8D"/>
    <w:rsid w:val="00112165"/>
    <w:rsid w:val="0011599C"/>
    <w:rsid w:val="00121454"/>
    <w:rsid w:val="001230AB"/>
    <w:rsid w:val="0012311B"/>
    <w:rsid w:val="00123995"/>
    <w:rsid w:val="001356F8"/>
    <w:rsid w:val="00141E9C"/>
    <w:rsid w:val="00144572"/>
    <w:rsid w:val="00145D43"/>
    <w:rsid w:val="00146279"/>
    <w:rsid w:val="00157DC9"/>
    <w:rsid w:val="00163315"/>
    <w:rsid w:val="00180D56"/>
    <w:rsid w:val="00192C46"/>
    <w:rsid w:val="001A08B3"/>
    <w:rsid w:val="001A1144"/>
    <w:rsid w:val="001A7B60"/>
    <w:rsid w:val="001B52F0"/>
    <w:rsid w:val="001B7A65"/>
    <w:rsid w:val="001D2DD4"/>
    <w:rsid w:val="001D5A4D"/>
    <w:rsid w:val="001E1BC4"/>
    <w:rsid w:val="001E414A"/>
    <w:rsid w:val="001E41F3"/>
    <w:rsid w:val="001E4528"/>
    <w:rsid w:val="001F6BFB"/>
    <w:rsid w:val="0023250E"/>
    <w:rsid w:val="0026004D"/>
    <w:rsid w:val="002640DD"/>
    <w:rsid w:val="00275D12"/>
    <w:rsid w:val="00276890"/>
    <w:rsid w:val="00284470"/>
    <w:rsid w:val="00284FEB"/>
    <w:rsid w:val="002860C4"/>
    <w:rsid w:val="0029088F"/>
    <w:rsid w:val="002948D3"/>
    <w:rsid w:val="002B0347"/>
    <w:rsid w:val="002B5741"/>
    <w:rsid w:val="002C0E3D"/>
    <w:rsid w:val="002C7E85"/>
    <w:rsid w:val="002D2FB1"/>
    <w:rsid w:val="002E4BA1"/>
    <w:rsid w:val="00305409"/>
    <w:rsid w:val="0031027C"/>
    <w:rsid w:val="00327B7C"/>
    <w:rsid w:val="00330B38"/>
    <w:rsid w:val="003422F8"/>
    <w:rsid w:val="0034694D"/>
    <w:rsid w:val="00352F98"/>
    <w:rsid w:val="00356AC6"/>
    <w:rsid w:val="003609EF"/>
    <w:rsid w:val="0036231A"/>
    <w:rsid w:val="00374DD4"/>
    <w:rsid w:val="003A35A3"/>
    <w:rsid w:val="003B7BC1"/>
    <w:rsid w:val="003C7D23"/>
    <w:rsid w:val="003D0C94"/>
    <w:rsid w:val="003D50FF"/>
    <w:rsid w:val="003D6AB3"/>
    <w:rsid w:val="003E1A36"/>
    <w:rsid w:val="003E2180"/>
    <w:rsid w:val="003E7158"/>
    <w:rsid w:val="003E71B4"/>
    <w:rsid w:val="003E7570"/>
    <w:rsid w:val="003F3260"/>
    <w:rsid w:val="00410371"/>
    <w:rsid w:val="004242F1"/>
    <w:rsid w:val="00437C9C"/>
    <w:rsid w:val="0045564D"/>
    <w:rsid w:val="00457DF7"/>
    <w:rsid w:val="00460F39"/>
    <w:rsid w:val="00462BC9"/>
    <w:rsid w:val="00491F86"/>
    <w:rsid w:val="00495416"/>
    <w:rsid w:val="00497823"/>
    <w:rsid w:val="004B2A89"/>
    <w:rsid w:val="004B75B7"/>
    <w:rsid w:val="004C243C"/>
    <w:rsid w:val="004D285E"/>
    <w:rsid w:val="004D2CA9"/>
    <w:rsid w:val="0051580D"/>
    <w:rsid w:val="005225E8"/>
    <w:rsid w:val="0053311D"/>
    <w:rsid w:val="005370F9"/>
    <w:rsid w:val="0054471B"/>
    <w:rsid w:val="00547111"/>
    <w:rsid w:val="005907B7"/>
    <w:rsid w:val="00592D74"/>
    <w:rsid w:val="00593E17"/>
    <w:rsid w:val="005C4BC0"/>
    <w:rsid w:val="005C4F2B"/>
    <w:rsid w:val="005D31DF"/>
    <w:rsid w:val="005D372A"/>
    <w:rsid w:val="005E0F85"/>
    <w:rsid w:val="005E1C6D"/>
    <w:rsid w:val="005E2C44"/>
    <w:rsid w:val="005F3EB8"/>
    <w:rsid w:val="005F7EF8"/>
    <w:rsid w:val="00615CAD"/>
    <w:rsid w:val="00621188"/>
    <w:rsid w:val="006257ED"/>
    <w:rsid w:val="006369F3"/>
    <w:rsid w:val="00637BD9"/>
    <w:rsid w:val="00652773"/>
    <w:rsid w:val="006610F5"/>
    <w:rsid w:val="006811C4"/>
    <w:rsid w:val="0068549B"/>
    <w:rsid w:val="00695808"/>
    <w:rsid w:val="006976C7"/>
    <w:rsid w:val="006B12AB"/>
    <w:rsid w:val="006B46FB"/>
    <w:rsid w:val="006D2751"/>
    <w:rsid w:val="006E1C16"/>
    <w:rsid w:val="006E21FB"/>
    <w:rsid w:val="006E58C5"/>
    <w:rsid w:val="00730E8D"/>
    <w:rsid w:val="00740B6B"/>
    <w:rsid w:val="00742F4E"/>
    <w:rsid w:val="007515C0"/>
    <w:rsid w:val="007643D9"/>
    <w:rsid w:val="00764D0F"/>
    <w:rsid w:val="0076652C"/>
    <w:rsid w:val="00783BAF"/>
    <w:rsid w:val="00792342"/>
    <w:rsid w:val="00792FCE"/>
    <w:rsid w:val="00793A84"/>
    <w:rsid w:val="007977A8"/>
    <w:rsid w:val="007A3FFE"/>
    <w:rsid w:val="007B512A"/>
    <w:rsid w:val="007C2097"/>
    <w:rsid w:val="007C2BD9"/>
    <w:rsid w:val="007D5698"/>
    <w:rsid w:val="007D5736"/>
    <w:rsid w:val="007D6A07"/>
    <w:rsid w:val="007D726D"/>
    <w:rsid w:val="007F7259"/>
    <w:rsid w:val="008040A8"/>
    <w:rsid w:val="008077D7"/>
    <w:rsid w:val="008279FA"/>
    <w:rsid w:val="00831C6E"/>
    <w:rsid w:val="008626E7"/>
    <w:rsid w:val="00865190"/>
    <w:rsid w:val="00870EE7"/>
    <w:rsid w:val="008863B9"/>
    <w:rsid w:val="008904A5"/>
    <w:rsid w:val="008A2126"/>
    <w:rsid w:val="008A45A6"/>
    <w:rsid w:val="008B18FA"/>
    <w:rsid w:val="008B6F65"/>
    <w:rsid w:val="008E1C01"/>
    <w:rsid w:val="008F10A5"/>
    <w:rsid w:val="008F686C"/>
    <w:rsid w:val="008F6C3A"/>
    <w:rsid w:val="0090544F"/>
    <w:rsid w:val="009116AC"/>
    <w:rsid w:val="009148DE"/>
    <w:rsid w:val="00915471"/>
    <w:rsid w:val="009204FD"/>
    <w:rsid w:val="00921A9F"/>
    <w:rsid w:val="009241AD"/>
    <w:rsid w:val="0093577B"/>
    <w:rsid w:val="00941E30"/>
    <w:rsid w:val="009462A4"/>
    <w:rsid w:val="00951F49"/>
    <w:rsid w:val="00960325"/>
    <w:rsid w:val="00960E80"/>
    <w:rsid w:val="00964878"/>
    <w:rsid w:val="0096610A"/>
    <w:rsid w:val="00972018"/>
    <w:rsid w:val="009777D9"/>
    <w:rsid w:val="00984CCF"/>
    <w:rsid w:val="00985294"/>
    <w:rsid w:val="00991B88"/>
    <w:rsid w:val="009A0339"/>
    <w:rsid w:val="009A5753"/>
    <w:rsid w:val="009A579D"/>
    <w:rsid w:val="009A6AEC"/>
    <w:rsid w:val="009B3EEF"/>
    <w:rsid w:val="009C05F2"/>
    <w:rsid w:val="009C3515"/>
    <w:rsid w:val="009D45C4"/>
    <w:rsid w:val="009E3297"/>
    <w:rsid w:val="009E7470"/>
    <w:rsid w:val="009E7A83"/>
    <w:rsid w:val="009F1AD8"/>
    <w:rsid w:val="009F2577"/>
    <w:rsid w:val="009F734F"/>
    <w:rsid w:val="00A246B6"/>
    <w:rsid w:val="00A32E03"/>
    <w:rsid w:val="00A41FEF"/>
    <w:rsid w:val="00A47E70"/>
    <w:rsid w:val="00A50CF0"/>
    <w:rsid w:val="00A5647A"/>
    <w:rsid w:val="00A7671C"/>
    <w:rsid w:val="00A76935"/>
    <w:rsid w:val="00A776EF"/>
    <w:rsid w:val="00A94312"/>
    <w:rsid w:val="00AA2CBC"/>
    <w:rsid w:val="00AA7303"/>
    <w:rsid w:val="00AB1A41"/>
    <w:rsid w:val="00AC5820"/>
    <w:rsid w:val="00AD1CD8"/>
    <w:rsid w:val="00AE4AAC"/>
    <w:rsid w:val="00AF32DD"/>
    <w:rsid w:val="00B06672"/>
    <w:rsid w:val="00B14D1E"/>
    <w:rsid w:val="00B17402"/>
    <w:rsid w:val="00B258BB"/>
    <w:rsid w:val="00B640E8"/>
    <w:rsid w:val="00B67B97"/>
    <w:rsid w:val="00B968C8"/>
    <w:rsid w:val="00B97EEF"/>
    <w:rsid w:val="00BA3EC5"/>
    <w:rsid w:val="00BA51D9"/>
    <w:rsid w:val="00BB5DFC"/>
    <w:rsid w:val="00BD1DF4"/>
    <w:rsid w:val="00BD279D"/>
    <w:rsid w:val="00BD52D5"/>
    <w:rsid w:val="00BD6BB8"/>
    <w:rsid w:val="00BD6E60"/>
    <w:rsid w:val="00BE0A0A"/>
    <w:rsid w:val="00BE63F9"/>
    <w:rsid w:val="00BF13E6"/>
    <w:rsid w:val="00C11343"/>
    <w:rsid w:val="00C21780"/>
    <w:rsid w:val="00C2189D"/>
    <w:rsid w:val="00C335EF"/>
    <w:rsid w:val="00C41AE9"/>
    <w:rsid w:val="00C66BA2"/>
    <w:rsid w:val="00C95985"/>
    <w:rsid w:val="00CC5026"/>
    <w:rsid w:val="00CC68D0"/>
    <w:rsid w:val="00CE0947"/>
    <w:rsid w:val="00CF468C"/>
    <w:rsid w:val="00D017D7"/>
    <w:rsid w:val="00D03F9A"/>
    <w:rsid w:val="00D06D51"/>
    <w:rsid w:val="00D1216B"/>
    <w:rsid w:val="00D24224"/>
    <w:rsid w:val="00D24991"/>
    <w:rsid w:val="00D31879"/>
    <w:rsid w:val="00D34B2D"/>
    <w:rsid w:val="00D3510D"/>
    <w:rsid w:val="00D42541"/>
    <w:rsid w:val="00D44790"/>
    <w:rsid w:val="00D45915"/>
    <w:rsid w:val="00D50255"/>
    <w:rsid w:val="00D57BF3"/>
    <w:rsid w:val="00D61DBF"/>
    <w:rsid w:val="00D66520"/>
    <w:rsid w:val="00D76DCA"/>
    <w:rsid w:val="00D81605"/>
    <w:rsid w:val="00D833C9"/>
    <w:rsid w:val="00D84501"/>
    <w:rsid w:val="00D90D30"/>
    <w:rsid w:val="00D93F0F"/>
    <w:rsid w:val="00DB3D85"/>
    <w:rsid w:val="00DB78B8"/>
    <w:rsid w:val="00DC4150"/>
    <w:rsid w:val="00DD3E5E"/>
    <w:rsid w:val="00DE1B57"/>
    <w:rsid w:val="00DE34CF"/>
    <w:rsid w:val="00DF03AF"/>
    <w:rsid w:val="00E13F3D"/>
    <w:rsid w:val="00E25859"/>
    <w:rsid w:val="00E320C6"/>
    <w:rsid w:val="00E34898"/>
    <w:rsid w:val="00E46619"/>
    <w:rsid w:val="00E51241"/>
    <w:rsid w:val="00E6063C"/>
    <w:rsid w:val="00E83420"/>
    <w:rsid w:val="00EA6F70"/>
    <w:rsid w:val="00EB09B7"/>
    <w:rsid w:val="00EB7646"/>
    <w:rsid w:val="00EC0BEC"/>
    <w:rsid w:val="00ED12A1"/>
    <w:rsid w:val="00EE151E"/>
    <w:rsid w:val="00EE7D7C"/>
    <w:rsid w:val="00F04C50"/>
    <w:rsid w:val="00F06EE1"/>
    <w:rsid w:val="00F25D98"/>
    <w:rsid w:val="00F300FB"/>
    <w:rsid w:val="00F42A4C"/>
    <w:rsid w:val="00F5733D"/>
    <w:rsid w:val="00F66D5C"/>
    <w:rsid w:val="00F67164"/>
    <w:rsid w:val="00F700C7"/>
    <w:rsid w:val="00F84964"/>
    <w:rsid w:val="00F96209"/>
    <w:rsid w:val="00FA7A15"/>
    <w:rsid w:val="00FB6386"/>
    <w:rsid w:val="00FB6617"/>
    <w:rsid w:val="00FC7D1D"/>
    <w:rsid w:val="00FE1798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93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7BCEF-84EE-4197-BA68-534C860DB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4</Pages>
  <Words>1295</Words>
  <Characters>7382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Renaming entities in the 5GMS Provisioning API</vt:lpstr>
      <vt:lpstr>MTG_TITLE</vt:lpstr>
    </vt:vector>
  </TitlesOfParts>
  <Company>British Broadcasting Corporation</Company>
  <LinksUpToDate>false</LinksUpToDate>
  <CharactersWithSpaces>8660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Renaming entities in the 5GMS Provisioning API</dc:title>
  <dc:subject>Pesudo Change Request to TS 26.512</dc:subject>
  <dc:creator>Richard Bradbury</dc:creator>
  <cp:keywords/>
  <cp:lastModifiedBy>Richard Bradbury</cp:lastModifiedBy>
  <cp:revision>23</cp:revision>
  <cp:lastPrinted>1900-01-01T00:00:00Z</cp:lastPrinted>
  <dcterms:created xsi:type="dcterms:W3CDTF">2020-07-17T09:33:00Z</dcterms:created>
  <dcterms:modified xsi:type="dcterms:W3CDTF">2020-07-20T16:26:00Z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110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19th</vt:lpwstr>
  </property>
  <property fmtid="{D5CDD505-2E9C-101B-9397-08002B2CF9AE}" pid="7" name="EndDate">
    <vt:lpwstr>28th August 2020</vt:lpwstr>
  </property>
  <property fmtid="{D5CDD505-2E9C-101B-9397-08002B2CF9AE}" pid="8" name="Tdoc#">
    <vt:lpwstr>S4-AHIA28</vt:lpwstr>
  </property>
  <property fmtid="{D5CDD505-2E9C-101B-9397-08002B2CF9AE}" pid="9" name="Spec#">
    <vt:lpwstr>TS 26.512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1.2.0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5GMS3</vt:lpwstr>
  </property>
  <property fmtid="{D5CDD505-2E9C-101B-9397-08002B2CF9AE}" pid="16" name="Cat">
    <vt:lpwstr>D</vt:lpwstr>
  </property>
  <property fmtid="{D5CDD505-2E9C-101B-9397-08002B2CF9AE}" pid="17" name="ResDate">
    <vt:lpwstr>2020-07-20</vt:lpwstr>
  </property>
  <property fmtid="{D5CDD505-2E9C-101B-9397-08002B2CF9AE}" pid="18" name="Release">
    <vt:lpwstr>Rel-16</vt:lpwstr>
  </property>
  <property fmtid="{D5CDD505-2E9C-101B-9397-08002B2CF9AE}" pid="19" name="CrTitle">
    <vt:lpwstr>Informative annex on Content Hosting Configuration examples</vt:lpwstr>
  </property>
  <property fmtid="{D5CDD505-2E9C-101B-9397-08002B2CF9AE}" pid="20" name="MtgTitle">
    <vt:lpwstr>-e</vt:lpwstr>
  </property>
</Properties>
</file>